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43863" w14:textId="69BB0969" w:rsidR="001879FC" w:rsidRPr="00C40C89" w:rsidRDefault="001879FC" w:rsidP="001879FC">
      <w:pPr>
        <w:widowControl w:val="0"/>
        <w:tabs>
          <w:tab w:val="left" w:pos="1701"/>
          <w:tab w:val="right" w:pos="9923"/>
        </w:tabs>
        <w:overflowPunct/>
        <w:autoSpaceDE/>
        <w:autoSpaceDN/>
        <w:adjustRightInd/>
        <w:spacing w:before="120" w:after="0"/>
        <w:textAlignment w:val="auto"/>
        <w:rPr>
          <w:rFonts w:eastAsiaTheme="minorEastAsia"/>
          <w:b/>
          <w:sz w:val="24"/>
          <w:szCs w:val="24"/>
          <w:lang w:eastAsia="zh-CN"/>
        </w:rPr>
      </w:pPr>
      <w:r w:rsidRPr="00C40C89">
        <w:rPr>
          <w:b/>
          <w:sz w:val="24"/>
          <w:szCs w:val="24"/>
          <w:lang w:eastAsia="en-GB"/>
        </w:rPr>
        <w:t>3GPP TSG-RAN WG</w:t>
      </w:r>
      <w:r w:rsidRPr="00C40C89">
        <w:rPr>
          <w:rFonts w:eastAsia="SimSun"/>
          <w:b/>
          <w:sz w:val="24"/>
          <w:szCs w:val="24"/>
          <w:lang w:eastAsia="zh-CN"/>
        </w:rPr>
        <w:t>3</w:t>
      </w:r>
      <w:r w:rsidRPr="00C40C89">
        <w:rPr>
          <w:b/>
          <w:sz w:val="24"/>
          <w:szCs w:val="24"/>
          <w:lang w:eastAsia="en-GB"/>
        </w:rPr>
        <w:t xml:space="preserve"> Meeting #1</w:t>
      </w:r>
      <w:r w:rsidRPr="00C40C89">
        <w:rPr>
          <w:rFonts w:eastAsia="SimSun"/>
          <w:b/>
          <w:sz w:val="24"/>
          <w:szCs w:val="24"/>
          <w:lang w:eastAsia="zh-CN"/>
        </w:rPr>
        <w:t>1</w:t>
      </w:r>
      <w:r w:rsidR="005378B4" w:rsidRPr="00C40C89">
        <w:rPr>
          <w:rFonts w:eastAsia="SimSun"/>
          <w:b/>
          <w:sz w:val="24"/>
          <w:szCs w:val="24"/>
          <w:lang w:eastAsia="zh-CN"/>
        </w:rPr>
        <w:t>4</w:t>
      </w:r>
      <w:r w:rsidRPr="00C40C89">
        <w:rPr>
          <w:b/>
          <w:sz w:val="24"/>
          <w:szCs w:val="24"/>
          <w:lang w:eastAsia="en-GB"/>
        </w:rPr>
        <w:t>e</w:t>
      </w:r>
      <w:r w:rsidRPr="00C40C89">
        <w:rPr>
          <w:b/>
          <w:sz w:val="24"/>
          <w:szCs w:val="24"/>
          <w:lang w:eastAsia="en-GB"/>
        </w:rPr>
        <w:tab/>
      </w:r>
      <w:r w:rsidR="00A36058" w:rsidRPr="00A36058">
        <w:rPr>
          <w:rFonts w:cs="Arial"/>
          <w:b/>
          <w:bCs/>
          <w:sz w:val="26"/>
          <w:szCs w:val="26"/>
        </w:rPr>
        <w:t>R3-214816</w:t>
      </w:r>
    </w:p>
    <w:p w14:paraId="5AB3F944" w14:textId="1E7C26C7" w:rsidR="001879FC" w:rsidRPr="00C40C89" w:rsidRDefault="004420F5" w:rsidP="001879FC">
      <w:pPr>
        <w:spacing w:after="0"/>
        <w:jc w:val="both"/>
        <w:rPr>
          <w:b/>
          <w:sz w:val="24"/>
          <w:szCs w:val="24"/>
          <w:lang w:eastAsia="en-GB"/>
        </w:rPr>
      </w:pPr>
      <w:r w:rsidRPr="00C40C89">
        <w:rPr>
          <w:rFonts w:eastAsia="SimSun"/>
          <w:b/>
          <w:sz w:val="24"/>
          <w:szCs w:val="24"/>
          <w:lang w:eastAsia="zh-CN"/>
        </w:rPr>
        <w:t>Online, 1</w:t>
      </w:r>
      <w:r w:rsidR="005378B4" w:rsidRPr="00C40C89">
        <w:rPr>
          <w:rFonts w:eastAsia="SimSun"/>
          <w:b/>
          <w:sz w:val="24"/>
          <w:szCs w:val="24"/>
          <w:vertAlign w:val="superscript"/>
          <w:lang w:eastAsia="zh-CN"/>
        </w:rPr>
        <w:t>st</w:t>
      </w:r>
      <w:r w:rsidRPr="00C40C89">
        <w:rPr>
          <w:rFonts w:eastAsia="SimSun"/>
          <w:b/>
          <w:sz w:val="24"/>
          <w:szCs w:val="24"/>
          <w:lang w:eastAsia="zh-CN"/>
        </w:rPr>
        <w:t xml:space="preserve"> – </w:t>
      </w:r>
      <w:r w:rsidR="005378B4" w:rsidRPr="00C40C89">
        <w:rPr>
          <w:rFonts w:eastAsia="SimSun"/>
          <w:b/>
          <w:sz w:val="24"/>
          <w:szCs w:val="24"/>
          <w:lang w:eastAsia="zh-CN"/>
        </w:rPr>
        <w:t>11</w:t>
      </w:r>
      <w:r w:rsidR="005378B4" w:rsidRPr="00C40C89">
        <w:rPr>
          <w:rFonts w:eastAsia="SimSun"/>
          <w:b/>
          <w:sz w:val="24"/>
          <w:szCs w:val="24"/>
          <w:vertAlign w:val="superscript"/>
          <w:lang w:eastAsia="zh-CN"/>
        </w:rPr>
        <w:t>th</w:t>
      </w:r>
      <w:r w:rsidR="005378B4" w:rsidRPr="00C40C89">
        <w:rPr>
          <w:rFonts w:eastAsia="SimSun"/>
          <w:b/>
          <w:sz w:val="24"/>
          <w:szCs w:val="24"/>
          <w:lang w:eastAsia="zh-CN"/>
        </w:rPr>
        <w:t xml:space="preserve"> November </w:t>
      </w:r>
      <w:r w:rsidR="00A41DA3" w:rsidRPr="00C40C89">
        <w:rPr>
          <w:rFonts w:eastAsia="SimSun"/>
          <w:b/>
          <w:sz w:val="24"/>
          <w:szCs w:val="24"/>
          <w:lang w:eastAsia="zh-CN"/>
        </w:rPr>
        <w:t>2021</w:t>
      </w:r>
    </w:p>
    <w:p w14:paraId="456E9499" w14:textId="77777777" w:rsidR="001879FC" w:rsidRPr="00C40C89" w:rsidRDefault="001879FC" w:rsidP="001879FC">
      <w:pPr>
        <w:spacing w:after="0"/>
        <w:jc w:val="both"/>
        <w:rPr>
          <w:rFonts w:cs="Arial"/>
          <w:bCs/>
          <w:sz w:val="24"/>
          <w:lang w:eastAsia="ja-JP"/>
        </w:rPr>
      </w:pPr>
    </w:p>
    <w:p w14:paraId="3E4784D4" w14:textId="0F341BB0" w:rsidR="001879FC" w:rsidRPr="00C40C89" w:rsidRDefault="001879FC" w:rsidP="001879FC">
      <w:pPr>
        <w:pStyle w:val="CRCoverPage"/>
        <w:tabs>
          <w:tab w:val="left" w:pos="1985"/>
        </w:tabs>
        <w:rPr>
          <w:rFonts w:eastAsia="SimSun" w:cs="Arial"/>
          <w:b/>
          <w:bCs/>
          <w:color w:val="000000"/>
          <w:sz w:val="24"/>
          <w:szCs w:val="24"/>
          <w:lang w:eastAsia="zh-CN"/>
        </w:rPr>
      </w:pPr>
      <w:r w:rsidRPr="00C40C89">
        <w:rPr>
          <w:rFonts w:cs="Arial"/>
          <w:b/>
          <w:bCs/>
          <w:color w:val="000000"/>
          <w:sz w:val="24"/>
          <w:szCs w:val="24"/>
        </w:rPr>
        <w:t>Agenda Item:</w:t>
      </w:r>
      <w:r w:rsidRPr="00C40C89">
        <w:rPr>
          <w:rFonts w:cs="Arial"/>
          <w:b/>
          <w:bCs/>
          <w:color w:val="000000"/>
          <w:sz w:val="24"/>
          <w:szCs w:val="24"/>
        </w:rPr>
        <w:tab/>
      </w:r>
      <w:r w:rsidR="004420F5" w:rsidRPr="00C40C89">
        <w:rPr>
          <w:rFonts w:eastAsia="SimSun" w:cs="Arial"/>
          <w:b/>
          <w:bCs/>
          <w:sz w:val="24"/>
          <w:szCs w:val="24"/>
          <w:lang w:eastAsia="zh-CN"/>
        </w:rPr>
        <w:t>18.</w:t>
      </w:r>
      <w:r w:rsidR="00AA2DC8" w:rsidRPr="00C40C89">
        <w:rPr>
          <w:rFonts w:eastAsia="SimSun" w:cs="Arial"/>
          <w:b/>
          <w:bCs/>
          <w:sz w:val="24"/>
          <w:szCs w:val="24"/>
          <w:lang w:eastAsia="zh-CN"/>
        </w:rPr>
        <w:t>4.</w:t>
      </w:r>
      <w:r w:rsidR="004420F5" w:rsidRPr="00C40C89">
        <w:rPr>
          <w:rFonts w:eastAsia="SimSun" w:cs="Arial"/>
          <w:b/>
          <w:bCs/>
          <w:sz w:val="24"/>
          <w:szCs w:val="24"/>
          <w:lang w:eastAsia="zh-CN"/>
        </w:rPr>
        <w:t>3</w:t>
      </w:r>
    </w:p>
    <w:p w14:paraId="58BF8B49" w14:textId="3B81CA4B" w:rsidR="001879FC" w:rsidRPr="00C40C89" w:rsidRDefault="001879FC" w:rsidP="001879FC">
      <w:pPr>
        <w:tabs>
          <w:tab w:val="left" w:pos="1985"/>
        </w:tabs>
        <w:rPr>
          <w:rFonts w:eastAsia="SimSun" w:cs="Arial"/>
          <w:b/>
          <w:bCs/>
          <w:sz w:val="24"/>
          <w:lang w:eastAsia="zh-CN"/>
        </w:rPr>
      </w:pPr>
      <w:r w:rsidRPr="00C40C89">
        <w:rPr>
          <w:rFonts w:cs="Arial"/>
          <w:b/>
          <w:bCs/>
          <w:sz w:val="24"/>
        </w:rPr>
        <w:t>Source:</w:t>
      </w:r>
      <w:r w:rsidRPr="00C40C89">
        <w:rPr>
          <w:rFonts w:cs="Arial"/>
          <w:b/>
          <w:bCs/>
          <w:sz w:val="24"/>
        </w:rPr>
        <w:tab/>
      </w:r>
      <w:r w:rsidR="005378B4" w:rsidRPr="00C40C89">
        <w:rPr>
          <w:rFonts w:cs="Arial"/>
          <w:b/>
          <w:bCs/>
          <w:sz w:val="24"/>
        </w:rPr>
        <w:t xml:space="preserve">InterDigital </w:t>
      </w:r>
    </w:p>
    <w:p w14:paraId="474F5A4B" w14:textId="17CDDCB6" w:rsidR="00DD2E8C" w:rsidRPr="00C40C89" w:rsidRDefault="00501135" w:rsidP="00732975">
      <w:pPr>
        <w:tabs>
          <w:tab w:val="left" w:pos="1985"/>
        </w:tabs>
        <w:jc w:val="both"/>
        <w:rPr>
          <w:rFonts w:cs="Arial"/>
          <w:b/>
          <w:bCs/>
          <w:sz w:val="24"/>
        </w:rPr>
      </w:pPr>
      <w:r w:rsidRPr="00C40C89">
        <w:rPr>
          <w:rFonts w:cs="Arial"/>
          <w:b/>
          <w:bCs/>
          <w:sz w:val="24"/>
        </w:rPr>
        <w:t>Title:</w:t>
      </w:r>
      <w:r w:rsidRPr="00C40C89">
        <w:rPr>
          <w:rFonts w:cs="Arial"/>
          <w:b/>
          <w:bCs/>
          <w:sz w:val="24"/>
        </w:rPr>
        <w:tab/>
      </w:r>
      <w:r w:rsidR="005378B4" w:rsidRPr="00C40C89">
        <w:rPr>
          <w:rFonts w:cs="Arial"/>
          <w:b/>
          <w:bCs/>
          <w:sz w:val="24"/>
        </w:rPr>
        <w:t>Correction of Mobility Optimization - Solutions and standards impacts</w:t>
      </w:r>
    </w:p>
    <w:p w14:paraId="4A47C2DE" w14:textId="77777777" w:rsidR="00501135" w:rsidRPr="00C40C89" w:rsidRDefault="00501135">
      <w:pPr>
        <w:ind w:left="1985" w:hanging="1985"/>
        <w:rPr>
          <w:rFonts w:eastAsia="SimSun" w:cs="Arial"/>
          <w:b/>
          <w:bCs/>
          <w:sz w:val="24"/>
          <w:szCs w:val="24"/>
          <w:lang w:eastAsia="zh-CN"/>
        </w:rPr>
      </w:pPr>
      <w:r w:rsidRPr="00C40C89">
        <w:rPr>
          <w:rFonts w:cs="Arial"/>
          <w:b/>
          <w:bCs/>
          <w:sz w:val="24"/>
          <w:szCs w:val="24"/>
        </w:rPr>
        <w:t>Document for:</w:t>
      </w:r>
      <w:r w:rsidRPr="00C40C89">
        <w:rPr>
          <w:rFonts w:cs="Arial"/>
          <w:b/>
          <w:bCs/>
          <w:sz w:val="24"/>
          <w:szCs w:val="24"/>
        </w:rPr>
        <w:tab/>
      </w:r>
      <w:r w:rsidR="00C81093" w:rsidRPr="00C40C89">
        <w:rPr>
          <w:rFonts w:eastAsia="SimSun" w:cs="Arial"/>
          <w:b/>
          <w:bCs/>
          <w:sz w:val="24"/>
          <w:szCs w:val="24"/>
          <w:lang w:eastAsia="zh-CN"/>
        </w:rPr>
        <w:t xml:space="preserve">Discussion and </w:t>
      </w:r>
      <w:r w:rsidR="004C23F9" w:rsidRPr="00C40C89">
        <w:rPr>
          <w:rFonts w:eastAsia="SimSun" w:cs="Arial"/>
          <w:b/>
          <w:bCs/>
          <w:sz w:val="24"/>
          <w:szCs w:val="24"/>
          <w:lang w:eastAsia="zh-CN"/>
        </w:rPr>
        <w:t>Decision</w:t>
      </w:r>
    </w:p>
    <w:p w14:paraId="29F3143C" w14:textId="035C803E" w:rsidR="005378B4" w:rsidRPr="00C40C89" w:rsidRDefault="00DC08A1" w:rsidP="0089682B">
      <w:pPr>
        <w:pStyle w:val="Heading1"/>
        <w:jc w:val="both"/>
        <w:rPr>
          <w:rFonts w:eastAsia="SimSun" w:cs="Arial"/>
          <w:szCs w:val="36"/>
          <w:lang w:eastAsia="zh-CN"/>
        </w:rPr>
      </w:pPr>
      <w:r w:rsidRPr="00C40C89">
        <w:rPr>
          <w:rFonts w:cs="Arial"/>
          <w:sz w:val="32"/>
          <w:szCs w:val="32"/>
        </w:rPr>
        <w:t>1</w:t>
      </w:r>
      <w:r w:rsidR="00240704" w:rsidRPr="00C40C89">
        <w:rPr>
          <w:rFonts w:eastAsia="SimSun" w:cs="Arial"/>
          <w:sz w:val="32"/>
          <w:szCs w:val="32"/>
          <w:lang w:eastAsia="zh-CN"/>
        </w:rPr>
        <w:tab/>
      </w:r>
      <w:r w:rsidR="005378B4" w:rsidRPr="00C40C89">
        <w:rPr>
          <w:rFonts w:eastAsia="SimSun" w:cs="Arial"/>
          <w:szCs w:val="36"/>
          <w:lang w:eastAsia="zh-CN"/>
        </w:rPr>
        <w:t>Discussion</w:t>
      </w:r>
    </w:p>
    <w:p w14:paraId="0EB06D4B" w14:textId="53AA8AA8" w:rsidR="005378B4" w:rsidRPr="00C40C89" w:rsidRDefault="005378B4" w:rsidP="005378B4">
      <w:pPr>
        <w:rPr>
          <w:lang w:eastAsia="zh-CN"/>
        </w:rPr>
      </w:pPr>
      <w:r w:rsidRPr="00C40C89">
        <w:rPr>
          <w:lang w:eastAsia="zh-CN"/>
        </w:rPr>
        <w:t>The following are area where the description of standards impacts for the Mobility Optimization.</w:t>
      </w:r>
    </w:p>
    <w:p w14:paraId="78339CA7" w14:textId="43024D51" w:rsidR="000C3DAD" w:rsidRPr="00C40C89" w:rsidRDefault="000C3DAD" w:rsidP="000C3DAD">
      <w:pPr>
        <w:pStyle w:val="ListParagraph"/>
        <w:numPr>
          <w:ilvl w:val="0"/>
          <w:numId w:val="26"/>
        </w:numPr>
        <w:ind w:firstLineChars="0"/>
        <w:rPr>
          <w:rFonts w:ascii="Arial" w:hAnsi="Arial" w:cs="Arial"/>
          <w:lang w:val="en-GB"/>
        </w:rPr>
      </w:pPr>
      <w:r w:rsidRPr="00C40C89">
        <w:rPr>
          <w:rFonts w:ascii="Arial" w:hAnsi="Arial" w:cs="Arial"/>
          <w:lang w:val="en-GB"/>
        </w:rPr>
        <w:t xml:space="preserve">There are </w:t>
      </w:r>
      <w:r>
        <w:rPr>
          <w:rFonts w:ascii="Arial" w:hAnsi="Arial" w:cs="Arial"/>
          <w:lang w:val="en-GB"/>
        </w:rPr>
        <w:t>many</w:t>
      </w:r>
      <w:r w:rsidRPr="00C40C89">
        <w:rPr>
          <w:rFonts w:ascii="Arial" w:hAnsi="Arial" w:cs="Arial"/>
          <w:lang w:val="en-GB"/>
        </w:rPr>
        <w:t xml:space="preserve"> editorial changes, </w:t>
      </w:r>
      <w:r>
        <w:rPr>
          <w:rFonts w:ascii="Arial" w:hAnsi="Arial" w:cs="Arial"/>
          <w:lang w:val="en-GB"/>
        </w:rPr>
        <w:t xml:space="preserve">inclusion of many articles, and </w:t>
      </w:r>
      <w:r w:rsidRPr="00C40C89">
        <w:rPr>
          <w:rFonts w:ascii="Arial" w:hAnsi="Arial" w:cs="Arial"/>
          <w:lang w:val="en-GB"/>
        </w:rPr>
        <w:t xml:space="preserve">the biggest being moving the text listed directly under section 5.3.2 to the next level to avoid hanging paragraphs. </w:t>
      </w:r>
      <w:r w:rsidR="00917DB4">
        <w:rPr>
          <w:rFonts w:ascii="Arial" w:hAnsi="Arial" w:cs="Arial"/>
          <w:lang w:val="en-GB"/>
        </w:rPr>
        <w:t xml:space="preserve">We also observed that there are many different font types used in the TR, we believe this can be repaired by the rapporteur when producing the next baseline TR. </w:t>
      </w:r>
    </w:p>
    <w:p w14:paraId="5096226D" w14:textId="1A913F6F" w:rsidR="005378B4" w:rsidRPr="00C40C89" w:rsidRDefault="005E4BA4" w:rsidP="005378B4">
      <w:pPr>
        <w:pStyle w:val="ListParagraph"/>
        <w:numPr>
          <w:ilvl w:val="0"/>
          <w:numId w:val="26"/>
        </w:numPr>
        <w:ind w:firstLineChars="0"/>
        <w:rPr>
          <w:rFonts w:ascii="Arial" w:hAnsi="Arial" w:cs="Arial"/>
          <w:lang w:val="en-GB"/>
        </w:rPr>
      </w:pPr>
      <w:r>
        <w:rPr>
          <w:rFonts w:ascii="Arial" w:hAnsi="Arial" w:cs="Arial"/>
          <w:lang w:val="en-GB"/>
        </w:rPr>
        <w:t xml:space="preserve">Model Training and inference </w:t>
      </w:r>
      <w:r w:rsidR="00A92B2D">
        <w:rPr>
          <w:rFonts w:ascii="Arial" w:hAnsi="Arial" w:cs="Arial"/>
          <w:lang w:val="en-GB"/>
        </w:rPr>
        <w:t xml:space="preserve">– we provide an updated L3 diagram </w:t>
      </w:r>
      <w:r>
        <w:rPr>
          <w:rFonts w:ascii="Arial" w:hAnsi="Arial" w:cs="Arial"/>
          <w:lang w:val="en-GB"/>
        </w:rPr>
        <w:t>depicting</w:t>
      </w:r>
      <w:r w:rsidR="00A92B2D">
        <w:rPr>
          <w:rFonts w:ascii="Arial" w:hAnsi="Arial" w:cs="Arial"/>
          <w:lang w:val="en-GB"/>
        </w:rPr>
        <w:t xml:space="preserve"> a more robust </w:t>
      </w:r>
      <w:r w:rsidR="00BA1EF1">
        <w:rPr>
          <w:rFonts w:ascii="Arial" w:hAnsi="Arial" w:cs="Arial"/>
          <w:lang w:val="en-GB"/>
        </w:rPr>
        <w:t xml:space="preserve">ML model training process for mobility. The diagram introduces new steps and changes others on the original </w:t>
      </w:r>
      <w:r w:rsidR="004C55FF">
        <w:rPr>
          <w:rFonts w:ascii="Arial" w:hAnsi="Arial" w:cs="Arial"/>
          <w:lang w:val="en-GB"/>
        </w:rPr>
        <w:t xml:space="preserve">use case proposal. </w:t>
      </w:r>
      <w:r>
        <w:rPr>
          <w:rFonts w:ascii="Arial" w:hAnsi="Arial" w:cs="Arial"/>
          <w:lang w:val="en-GB"/>
        </w:rPr>
        <w:t>This includes adding messages from neighbouring NG-RAN nodes and clarifying the idea that the process would need to be repeated many times for training.</w:t>
      </w:r>
      <w:r w:rsidR="004C55FF">
        <w:rPr>
          <w:rFonts w:ascii="Arial" w:hAnsi="Arial" w:cs="Arial"/>
          <w:lang w:val="en-GB"/>
        </w:rPr>
        <w:t xml:space="preserve"> </w:t>
      </w:r>
      <w:r w:rsidR="00031EA0">
        <w:rPr>
          <w:rFonts w:ascii="Arial" w:hAnsi="Arial" w:cs="Arial"/>
          <w:lang w:val="en-GB"/>
        </w:rPr>
        <w:t xml:space="preserve">We also provide text for step 8 and make it more inclusive since the handover involves multiple steps. </w:t>
      </w:r>
    </w:p>
    <w:p w14:paraId="752DD4C5" w14:textId="31B5CE3E" w:rsidR="005378B4" w:rsidRDefault="005E4BA4" w:rsidP="005378B4">
      <w:pPr>
        <w:pStyle w:val="ListParagraph"/>
        <w:numPr>
          <w:ilvl w:val="0"/>
          <w:numId w:val="26"/>
        </w:numPr>
        <w:ind w:firstLineChars="0"/>
        <w:rPr>
          <w:rFonts w:ascii="Arial" w:hAnsi="Arial" w:cs="Arial"/>
          <w:lang w:val="en-GB"/>
        </w:rPr>
      </w:pPr>
      <w:r>
        <w:rPr>
          <w:rFonts w:ascii="Arial" w:hAnsi="Arial" w:cs="Arial"/>
          <w:lang w:val="en-GB"/>
        </w:rPr>
        <w:t xml:space="preserve">Input </w:t>
      </w:r>
      <w:r w:rsidR="00693F1A">
        <w:rPr>
          <w:rFonts w:ascii="Arial" w:hAnsi="Arial" w:cs="Arial"/>
          <w:lang w:val="en-GB"/>
        </w:rPr>
        <w:t xml:space="preserve">information from the UE. </w:t>
      </w:r>
      <w:r w:rsidR="004C55FF">
        <w:rPr>
          <w:rFonts w:ascii="Arial" w:hAnsi="Arial" w:cs="Arial"/>
          <w:lang w:val="en-GB"/>
        </w:rPr>
        <w:t>–</w:t>
      </w:r>
      <w:r>
        <w:rPr>
          <w:rFonts w:ascii="Arial" w:hAnsi="Arial" w:cs="Arial"/>
          <w:lang w:val="en-GB"/>
        </w:rPr>
        <w:t xml:space="preserve"> We move the MDT </w:t>
      </w:r>
      <w:r w:rsidR="00DC7F54">
        <w:rPr>
          <w:rFonts w:ascii="Arial" w:hAnsi="Arial" w:cs="Arial"/>
          <w:lang w:val="en-GB"/>
        </w:rPr>
        <w:t xml:space="preserve">UE </w:t>
      </w:r>
      <w:r>
        <w:rPr>
          <w:rFonts w:ascii="Arial" w:hAnsi="Arial" w:cs="Arial"/>
          <w:lang w:val="en-GB"/>
        </w:rPr>
        <w:t>history bullet to the general UE history bullet, add measurement history to the list and importantly clarify that this UE history is not collected in one batch (like the UE history IE that is in NGAP and XNAP</w:t>
      </w:r>
      <w:r w:rsidR="00917DB4">
        <w:rPr>
          <w:rFonts w:ascii="Arial" w:hAnsi="Arial" w:cs="Arial"/>
          <w:lang w:val="en-GB"/>
        </w:rPr>
        <w:t>)</w:t>
      </w:r>
      <w:r>
        <w:rPr>
          <w:rFonts w:ascii="Arial" w:hAnsi="Arial" w:cs="Arial"/>
          <w:lang w:val="en-GB"/>
        </w:rPr>
        <w:t>.</w:t>
      </w:r>
    </w:p>
    <w:p w14:paraId="761B1694" w14:textId="784038AB" w:rsidR="00F81D28" w:rsidRDefault="00DC7F54" w:rsidP="005378B4">
      <w:pPr>
        <w:pStyle w:val="ListParagraph"/>
        <w:numPr>
          <w:ilvl w:val="0"/>
          <w:numId w:val="26"/>
        </w:numPr>
        <w:ind w:firstLineChars="0"/>
        <w:rPr>
          <w:rFonts w:ascii="Arial" w:hAnsi="Arial" w:cs="Arial"/>
          <w:lang w:val="en-GB"/>
        </w:rPr>
      </w:pPr>
      <w:r>
        <w:rPr>
          <w:rFonts w:ascii="Arial" w:hAnsi="Arial" w:cs="Arial"/>
          <w:lang w:val="en-GB"/>
        </w:rPr>
        <w:t>Input information from neighbouring NG-RAN node</w:t>
      </w:r>
      <w:r w:rsidR="00F01E38">
        <w:rPr>
          <w:rFonts w:ascii="Arial" w:hAnsi="Arial" w:cs="Arial"/>
          <w:lang w:val="en-GB"/>
        </w:rPr>
        <w:t xml:space="preserve"> – we </w:t>
      </w:r>
      <w:r w:rsidR="00840C66">
        <w:rPr>
          <w:rFonts w:ascii="Arial" w:hAnsi="Arial" w:cs="Arial"/>
          <w:lang w:val="en-GB"/>
        </w:rPr>
        <w:t xml:space="preserve">include both successful handover and </w:t>
      </w:r>
      <w:r w:rsidR="000C3DAD">
        <w:rPr>
          <w:rFonts w:ascii="Arial" w:hAnsi="Arial" w:cs="Arial"/>
          <w:lang w:val="en-GB"/>
        </w:rPr>
        <w:t>unsuccessful</w:t>
      </w:r>
      <w:r w:rsidR="00840C66">
        <w:rPr>
          <w:rFonts w:ascii="Arial" w:hAnsi="Arial" w:cs="Arial"/>
          <w:lang w:val="en-GB"/>
        </w:rPr>
        <w:t xml:space="preserve"> handover as inputs (</w:t>
      </w:r>
      <w:r w:rsidR="00A36058">
        <w:rPr>
          <w:rFonts w:ascii="Arial" w:hAnsi="Arial" w:cs="Arial"/>
          <w:lang w:val="en-GB"/>
        </w:rPr>
        <w:t>i.e.,</w:t>
      </w:r>
      <w:r w:rsidR="00840C66">
        <w:rPr>
          <w:rFonts w:ascii="Arial" w:hAnsi="Arial" w:cs="Arial"/>
          <w:lang w:val="en-GB"/>
        </w:rPr>
        <w:t xml:space="preserve"> Successful handover and RLF reports over XNAP)</w:t>
      </w:r>
      <w:r w:rsidR="00F01E38">
        <w:rPr>
          <w:rFonts w:ascii="Arial" w:hAnsi="Arial" w:cs="Arial"/>
          <w:lang w:val="en-GB"/>
        </w:rPr>
        <w:t xml:space="preserve"> </w:t>
      </w:r>
      <w:r w:rsidR="003A3A8D">
        <w:rPr>
          <w:rFonts w:ascii="Arial" w:hAnsi="Arial" w:cs="Arial"/>
          <w:lang w:val="en-GB"/>
        </w:rPr>
        <w:t xml:space="preserve">and include load predictions and failure related information from </w:t>
      </w:r>
      <w:r w:rsidR="000C3DAD">
        <w:rPr>
          <w:rFonts w:ascii="Arial" w:hAnsi="Arial" w:cs="Arial"/>
          <w:lang w:val="en-GB"/>
        </w:rPr>
        <w:t>neighbour</w:t>
      </w:r>
      <w:r w:rsidR="003A3A8D">
        <w:rPr>
          <w:rFonts w:ascii="Arial" w:hAnsi="Arial" w:cs="Arial"/>
          <w:lang w:val="en-GB"/>
        </w:rPr>
        <w:t xml:space="preserve"> RAN nodes.</w:t>
      </w:r>
    </w:p>
    <w:p w14:paraId="33C460A8" w14:textId="4595AD90" w:rsidR="00F81D28" w:rsidRDefault="00840C66" w:rsidP="005378B4">
      <w:pPr>
        <w:pStyle w:val="ListParagraph"/>
        <w:numPr>
          <w:ilvl w:val="0"/>
          <w:numId w:val="26"/>
        </w:numPr>
        <w:ind w:firstLineChars="0"/>
        <w:rPr>
          <w:rFonts w:ascii="Arial" w:hAnsi="Arial" w:cs="Arial"/>
          <w:lang w:val="en-GB"/>
        </w:rPr>
      </w:pPr>
      <w:r>
        <w:rPr>
          <w:rFonts w:ascii="Arial" w:hAnsi="Arial" w:cs="Arial"/>
          <w:lang w:val="en-GB"/>
        </w:rPr>
        <w:t>Inputs from local node</w:t>
      </w:r>
      <w:r w:rsidR="003A3A8D">
        <w:rPr>
          <w:rFonts w:ascii="Arial" w:hAnsi="Arial" w:cs="Arial"/>
          <w:lang w:val="en-GB"/>
        </w:rPr>
        <w:t xml:space="preserve"> – we provide changes to include </w:t>
      </w:r>
      <w:r>
        <w:rPr>
          <w:rFonts w:ascii="Arial" w:hAnsi="Arial" w:cs="Arial"/>
          <w:lang w:val="en-GB"/>
        </w:rPr>
        <w:t>neighbouring</w:t>
      </w:r>
      <w:r w:rsidR="003A3A8D">
        <w:rPr>
          <w:rFonts w:ascii="Arial" w:hAnsi="Arial" w:cs="Arial"/>
          <w:lang w:val="en-GB"/>
        </w:rPr>
        <w:t xml:space="preserve"> RAN node relations that are a fundamental component of </w:t>
      </w:r>
      <w:r w:rsidR="00E415C8">
        <w:rPr>
          <w:rFonts w:ascii="Arial" w:hAnsi="Arial" w:cs="Arial"/>
          <w:lang w:val="en-GB"/>
        </w:rPr>
        <w:t xml:space="preserve">target cell selection at the RAN node side. </w:t>
      </w:r>
    </w:p>
    <w:p w14:paraId="79E3CAAC" w14:textId="25A2C5A8" w:rsidR="00F81D28" w:rsidRPr="00C40C89" w:rsidRDefault="00840C66" w:rsidP="005378B4">
      <w:pPr>
        <w:pStyle w:val="ListParagraph"/>
        <w:numPr>
          <w:ilvl w:val="0"/>
          <w:numId w:val="26"/>
        </w:numPr>
        <w:ind w:firstLineChars="0"/>
        <w:rPr>
          <w:rFonts w:ascii="Arial" w:hAnsi="Arial" w:cs="Arial"/>
          <w:lang w:val="en-GB"/>
        </w:rPr>
      </w:pPr>
      <w:r>
        <w:rPr>
          <w:rFonts w:ascii="Arial" w:hAnsi="Arial" w:cs="Arial"/>
          <w:lang w:val="en-GB"/>
        </w:rPr>
        <w:lastRenderedPageBreak/>
        <w:t xml:space="preserve">Output </w:t>
      </w:r>
      <w:r w:rsidR="00F81D28">
        <w:rPr>
          <w:rFonts w:ascii="Arial" w:hAnsi="Arial" w:cs="Arial"/>
          <w:lang w:val="en-GB"/>
        </w:rPr>
        <w:t>data</w:t>
      </w:r>
      <w:r w:rsidR="00E415C8">
        <w:rPr>
          <w:rFonts w:ascii="Arial" w:hAnsi="Arial" w:cs="Arial"/>
          <w:lang w:val="en-GB"/>
        </w:rPr>
        <w:t xml:space="preserve"> – we provide changes to include load predictions, </w:t>
      </w:r>
      <w:r w:rsidR="00057849">
        <w:rPr>
          <w:rFonts w:ascii="Arial" w:hAnsi="Arial" w:cs="Arial"/>
          <w:lang w:val="en-GB"/>
        </w:rPr>
        <w:t>so that the output can cover all HO types</w:t>
      </w:r>
      <w:r w:rsidR="00F44525">
        <w:rPr>
          <w:rFonts w:ascii="Arial" w:hAnsi="Arial" w:cs="Arial"/>
          <w:lang w:val="en-GB"/>
        </w:rPr>
        <w:t xml:space="preserve">, </w:t>
      </w:r>
      <w:r w:rsidR="00057849">
        <w:rPr>
          <w:rFonts w:ascii="Arial" w:hAnsi="Arial" w:cs="Arial"/>
          <w:lang w:val="en-GB"/>
        </w:rPr>
        <w:t xml:space="preserve">data forwarding strategies </w:t>
      </w:r>
      <w:r w:rsidR="00F44525">
        <w:rPr>
          <w:rFonts w:ascii="Arial" w:hAnsi="Arial" w:cs="Arial"/>
          <w:lang w:val="en-GB"/>
        </w:rPr>
        <w:t xml:space="preserve">and CA/DC activation decisioning </w:t>
      </w:r>
      <w:r w:rsidR="00057849">
        <w:rPr>
          <w:rFonts w:ascii="Arial" w:hAnsi="Arial" w:cs="Arial"/>
          <w:lang w:val="en-GB"/>
        </w:rPr>
        <w:t>which are a</w:t>
      </w:r>
      <w:r w:rsidR="00F44525">
        <w:rPr>
          <w:rFonts w:ascii="Arial" w:hAnsi="Arial" w:cs="Arial"/>
          <w:lang w:val="en-GB"/>
        </w:rPr>
        <w:t>n important aspect of evolved mobility processes.</w:t>
      </w:r>
    </w:p>
    <w:p w14:paraId="3E0B8D66" w14:textId="77777777" w:rsidR="0089682B" w:rsidRPr="00C40C89" w:rsidRDefault="005378B4" w:rsidP="0089682B">
      <w:pPr>
        <w:pStyle w:val="Heading1"/>
        <w:jc w:val="both"/>
      </w:pPr>
      <w:r w:rsidRPr="00C40C89">
        <w:rPr>
          <w:rFonts w:eastAsia="SimSun" w:cs="Arial"/>
          <w:sz w:val="32"/>
          <w:szCs w:val="32"/>
          <w:lang w:eastAsia="zh-CN"/>
        </w:rPr>
        <w:t>2</w:t>
      </w:r>
      <w:r w:rsidRPr="00C40C89">
        <w:rPr>
          <w:rFonts w:eastAsia="SimSun" w:cs="Arial"/>
          <w:sz w:val="32"/>
          <w:szCs w:val="32"/>
          <w:lang w:eastAsia="zh-CN"/>
        </w:rPr>
        <w:tab/>
      </w:r>
      <w:r w:rsidR="0089682B" w:rsidRPr="00C40C89">
        <w:t>TP to TR 37.817</w:t>
      </w:r>
    </w:p>
    <w:p w14:paraId="7F347618" w14:textId="77777777" w:rsidR="0089682B" w:rsidRPr="00C40C89" w:rsidRDefault="0089682B" w:rsidP="0089682B">
      <w:pPr>
        <w:pStyle w:val="EX"/>
        <w:ind w:left="0" w:firstLine="0"/>
        <w:jc w:val="center"/>
        <w:rPr>
          <w:color w:val="FF0000"/>
        </w:rPr>
      </w:pPr>
      <w:r w:rsidRPr="00C40C89">
        <w:rPr>
          <w:color w:val="FF0000"/>
          <w:highlight w:val="yellow"/>
        </w:rPr>
        <w:t>-----------------------------------Start of Changes-----------------------------------</w:t>
      </w:r>
    </w:p>
    <w:p w14:paraId="6820DC71" w14:textId="269259F4" w:rsidR="00855A81" w:rsidRPr="00C40C89" w:rsidRDefault="00855A81" w:rsidP="00855A81">
      <w:pPr>
        <w:pStyle w:val="Heading3"/>
        <w:rPr>
          <w:lang w:eastAsia="zh-CN"/>
        </w:rPr>
      </w:pPr>
      <w:r w:rsidRPr="00C40C89">
        <w:rPr>
          <w:lang w:eastAsia="zh-CN"/>
        </w:rPr>
        <w:t>5.3.2</w:t>
      </w:r>
      <w:r w:rsidRPr="00C40C89">
        <w:rPr>
          <w:lang w:eastAsia="zh-CN"/>
        </w:rPr>
        <w:tab/>
        <w:t>Solutions and standard impacts</w:t>
      </w:r>
    </w:p>
    <w:p w14:paraId="4FB5CB11" w14:textId="77777777" w:rsidR="00855A81" w:rsidRPr="00C40C89" w:rsidRDefault="00855A81" w:rsidP="00855A81">
      <w:pPr>
        <w:rPr>
          <w:i/>
          <w:color w:val="FF0000"/>
          <w:lang w:eastAsia="zh-CN"/>
        </w:rPr>
      </w:pPr>
      <w:r w:rsidRPr="00C40C89">
        <w:rPr>
          <w:i/>
          <w:color w:val="FF0000"/>
          <w:lang w:eastAsia="zh-CN"/>
        </w:rPr>
        <w:t>Editor Note: Capture the solutions for the use case, including potential standard impacts on existing Nodes, functions, and interfaces</w:t>
      </w:r>
    </w:p>
    <w:p w14:paraId="7F6A8C29" w14:textId="77777777" w:rsidR="00855A81" w:rsidRPr="00C40C89" w:rsidRDefault="00855A81" w:rsidP="00855A81">
      <w:pPr>
        <w:pStyle w:val="Heading4"/>
        <w:rPr>
          <w:ins w:id="0" w:author="Jim Miller" w:date="2021-10-19T09:17:00Z"/>
          <w:lang w:eastAsia="zh-CN"/>
        </w:rPr>
      </w:pPr>
      <w:ins w:id="1" w:author="Jim Miller" w:date="2021-10-19T09:17:00Z">
        <w:r w:rsidRPr="00C40C89">
          <w:rPr>
            <w:rFonts w:eastAsiaTheme="minorEastAsia"/>
            <w:szCs w:val="24"/>
            <w:lang w:eastAsia="zh-CN"/>
          </w:rPr>
          <w:t xml:space="preserve">5.3.2.1 Locations for AI/ML Model </w:t>
        </w:r>
        <w:r w:rsidRPr="00C40C89">
          <w:rPr>
            <w:lang w:eastAsia="zh-CN"/>
          </w:rPr>
          <w:t xml:space="preserve">Training and AI/ML Model Inference </w:t>
        </w:r>
      </w:ins>
    </w:p>
    <w:p w14:paraId="0C3C3A39" w14:textId="77777777" w:rsidR="00855A81" w:rsidRPr="00C40C89" w:rsidRDefault="00855A81" w:rsidP="00855A81">
      <w:pPr>
        <w:jc w:val="both"/>
        <w:rPr>
          <w:rFonts w:eastAsiaTheme="minorEastAsia"/>
          <w:bCs/>
          <w:color w:val="000000" w:themeColor="text1"/>
          <w:lang w:eastAsia="zh-CN"/>
        </w:rPr>
      </w:pPr>
      <w:r w:rsidRPr="00C40C89">
        <w:rPr>
          <w:rFonts w:eastAsiaTheme="minorEastAsia"/>
          <w:bCs/>
          <w:color w:val="000000" w:themeColor="text1"/>
          <w:lang w:eastAsia="zh-CN"/>
        </w:rPr>
        <w:t xml:space="preserve">Considering the locations of AI/ML Model Training and AI/ML Model Inference for mobility solution, following two options are considered: </w:t>
      </w:r>
    </w:p>
    <w:p w14:paraId="7D925786" w14:textId="77777777" w:rsidR="00855A81" w:rsidRPr="00031EA0" w:rsidRDefault="00855A81" w:rsidP="004C3D98">
      <w:pPr>
        <w:pStyle w:val="ListParagraph"/>
        <w:numPr>
          <w:ilvl w:val="0"/>
          <w:numId w:val="24"/>
        </w:numPr>
        <w:tabs>
          <w:tab w:val="left" w:pos="1985"/>
        </w:tabs>
        <w:ind w:firstLineChars="0"/>
        <w:jc w:val="both"/>
        <w:rPr>
          <w:rFonts w:ascii="Arial" w:hAnsi="Arial"/>
          <w:color w:val="000000" w:themeColor="text1"/>
          <w:lang w:val="en-GB"/>
        </w:rPr>
      </w:pPr>
      <w:r w:rsidRPr="00031EA0">
        <w:rPr>
          <w:rFonts w:ascii="Arial" w:hAnsi="Arial"/>
          <w:color w:val="000000" w:themeColor="text1"/>
          <w:lang w:val="en-GB"/>
        </w:rPr>
        <w:t xml:space="preserve">The AI/ML Model Training function is deployed in OAM, while the Model Inference function resides within the RAN node </w:t>
      </w:r>
    </w:p>
    <w:p w14:paraId="7234A012" w14:textId="77777777" w:rsidR="00855A81" w:rsidRPr="00031EA0" w:rsidRDefault="00855A81" w:rsidP="004C3D98">
      <w:pPr>
        <w:pStyle w:val="ListParagraph"/>
        <w:numPr>
          <w:ilvl w:val="0"/>
          <w:numId w:val="24"/>
        </w:numPr>
        <w:tabs>
          <w:tab w:val="left" w:pos="1985"/>
        </w:tabs>
        <w:ind w:firstLineChars="0"/>
        <w:jc w:val="both"/>
        <w:rPr>
          <w:b/>
          <w:color w:val="000000" w:themeColor="text1"/>
          <w:lang w:val="en-GB"/>
        </w:rPr>
      </w:pPr>
      <w:r w:rsidRPr="00031EA0">
        <w:rPr>
          <w:rFonts w:ascii="Arial" w:hAnsi="Arial"/>
          <w:color w:val="000000" w:themeColor="text1"/>
          <w:lang w:val="en-GB"/>
        </w:rPr>
        <w:t>Both the AI/ML Model Training function and the AI/ML Model Inference function reside within the RAN node</w:t>
      </w:r>
    </w:p>
    <w:p w14:paraId="67EDBE0F" w14:textId="77777777" w:rsidR="00855A81" w:rsidRPr="00031EA0" w:rsidRDefault="00855A81" w:rsidP="00855A81">
      <w:pPr>
        <w:jc w:val="both"/>
        <w:rPr>
          <w:color w:val="000000" w:themeColor="text1"/>
        </w:rPr>
      </w:pPr>
    </w:p>
    <w:p w14:paraId="26A13877" w14:textId="77777777" w:rsidR="00855A81" w:rsidRPr="00C40C89" w:rsidRDefault="00855A81" w:rsidP="00855A81">
      <w:pPr>
        <w:jc w:val="both"/>
        <w:rPr>
          <w:rFonts w:eastAsiaTheme="minorEastAsia"/>
          <w:bCs/>
          <w:color w:val="000000" w:themeColor="text1"/>
          <w:lang w:eastAsia="zh-CN"/>
        </w:rPr>
      </w:pPr>
      <w:r w:rsidRPr="00C40C89">
        <w:rPr>
          <w:rFonts w:eastAsiaTheme="minorEastAsia"/>
          <w:bCs/>
          <w:color w:val="000000" w:themeColor="text1"/>
          <w:lang w:eastAsia="zh-CN"/>
        </w:rPr>
        <w:t>Furthermore, for CU-DU split scenario, following option is possible:</w:t>
      </w:r>
    </w:p>
    <w:p w14:paraId="1200001B" w14:textId="77777777" w:rsidR="00855A81" w:rsidRPr="00031EA0" w:rsidRDefault="00855A81" w:rsidP="004C3D98">
      <w:pPr>
        <w:pStyle w:val="ListParagraph"/>
        <w:numPr>
          <w:ilvl w:val="0"/>
          <w:numId w:val="24"/>
        </w:numPr>
        <w:tabs>
          <w:tab w:val="left" w:pos="1985"/>
        </w:tabs>
        <w:ind w:firstLineChars="0"/>
        <w:jc w:val="both"/>
        <w:rPr>
          <w:rFonts w:ascii="Arial" w:hAnsi="Arial"/>
          <w:color w:val="000000" w:themeColor="text1"/>
          <w:lang w:val="en-GB"/>
        </w:rPr>
      </w:pPr>
      <w:r w:rsidRPr="00031EA0">
        <w:rPr>
          <w:rFonts w:ascii="Arial" w:hAnsi="Arial"/>
          <w:color w:val="000000" w:themeColor="text1"/>
          <w:lang w:val="en-GB"/>
        </w:rPr>
        <w:t>AI/ML Model Training is located in CU-CP or OAM, and AI/ML Model Inference function is located in CU-CP</w:t>
      </w:r>
    </w:p>
    <w:p w14:paraId="2510BB3D" w14:textId="77777777" w:rsidR="00855A81" w:rsidRPr="00031EA0" w:rsidRDefault="00855A81" w:rsidP="00855A81">
      <w:pPr>
        <w:pStyle w:val="ListParagraph"/>
        <w:tabs>
          <w:tab w:val="left" w:pos="1985"/>
        </w:tabs>
        <w:ind w:left="1140" w:firstLineChars="0" w:firstLine="0"/>
        <w:jc w:val="both"/>
        <w:rPr>
          <w:rFonts w:ascii="Arial" w:hAnsi="Arial"/>
          <w:color w:val="000000" w:themeColor="text1"/>
          <w:lang w:val="en-GB"/>
        </w:rPr>
      </w:pPr>
    </w:p>
    <w:p w14:paraId="0DEBEC2E" w14:textId="70AF7738" w:rsidR="00855A81" w:rsidRPr="00031EA0" w:rsidRDefault="00855A81" w:rsidP="00855A81">
      <w:pPr>
        <w:pStyle w:val="Heading4"/>
      </w:pPr>
      <w:r w:rsidRPr="00C40C89">
        <w:rPr>
          <w:rFonts w:eastAsiaTheme="minorEastAsia"/>
          <w:szCs w:val="24"/>
          <w:lang w:eastAsia="zh-CN"/>
        </w:rPr>
        <w:t>5.3.2.</w:t>
      </w:r>
      <w:del w:id="2" w:author="Jim Miller" w:date="2021-10-19T09:17:00Z">
        <w:r w:rsidR="00B94466" w:rsidRPr="004A0F9A">
          <w:rPr>
            <w:rFonts w:eastAsiaTheme="minorEastAsia"/>
            <w:szCs w:val="24"/>
            <w:lang w:eastAsia="zh-CN"/>
          </w:rPr>
          <w:delText>1</w:delText>
        </w:r>
      </w:del>
      <w:ins w:id="3" w:author="Jim Miller" w:date="2021-10-19T09:17:00Z">
        <w:r w:rsidRPr="00C40C89">
          <w:rPr>
            <w:rFonts w:eastAsiaTheme="minorEastAsia"/>
            <w:szCs w:val="24"/>
            <w:lang w:eastAsia="zh-CN"/>
          </w:rPr>
          <w:t>2</w:t>
        </w:r>
      </w:ins>
      <w:r w:rsidRPr="00C40C89">
        <w:rPr>
          <w:rFonts w:eastAsiaTheme="minorEastAsia"/>
          <w:szCs w:val="24"/>
          <w:lang w:eastAsia="zh-CN"/>
        </w:rPr>
        <w:t xml:space="preserve"> AI/ML Model </w:t>
      </w:r>
      <w:r w:rsidRPr="00031EA0">
        <w:t xml:space="preserve">Training in OAM and AI/ML Model Inference in </w:t>
      </w:r>
      <w:ins w:id="4" w:author="Jim Miller" w:date="2021-10-19T09:17:00Z">
        <w:r w:rsidR="0029288F">
          <w:rPr>
            <w:lang w:eastAsia="zh-CN"/>
          </w:rPr>
          <w:t xml:space="preserve">a </w:t>
        </w:r>
      </w:ins>
      <w:r w:rsidRPr="00031EA0">
        <w:t>NG-RAN node</w:t>
      </w:r>
    </w:p>
    <w:p w14:paraId="2ED04C19" w14:textId="77777777" w:rsidR="00855A81" w:rsidRPr="00C40C89" w:rsidRDefault="00855A81" w:rsidP="00855A81">
      <w:pPr>
        <w:rPr>
          <w:lang w:eastAsia="x-none"/>
        </w:rPr>
      </w:pPr>
      <w:r w:rsidRPr="00C40C89">
        <w:rPr>
          <w:lang w:eastAsia="x-none"/>
        </w:rPr>
        <w:t>Step 1: The RAN is assumed to have in use a trained AI/ML model for inference</w:t>
      </w:r>
    </w:p>
    <w:p w14:paraId="08041515" w14:textId="77777777" w:rsidR="00855A81" w:rsidRPr="00031EA0" w:rsidRDefault="00855A81" w:rsidP="00855A81">
      <w:pPr>
        <w:jc w:val="both"/>
      </w:pPr>
      <w:r w:rsidRPr="00031EA0">
        <w:t>Step 2. Model Inference. Required measurements are leveraged into Model Inference to output the prediction, e.g.  UE trajectory prediction, target cell prediction, target NG-RAN node prediction, etc.</w:t>
      </w:r>
    </w:p>
    <w:p w14:paraId="1FA96A5F" w14:textId="77777777" w:rsidR="00855A81" w:rsidRPr="00031EA0" w:rsidRDefault="00855A81" w:rsidP="00855A81">
      <w:pPr>
        <w:jc w:val="both"/>
      </w:pPr>
      <w:r w:rsidRPr="00031EA0">
        <w:t>Step 3. According to the prediction, recommended actions or configuration are executed for Mobility Optimization.</w:t>
      </w:r>
    </w:p>
    <w:p w14:paraId="41628AA4" w14:textId="167DA34C" w:rsidR="00855A81" w:rsidRPr="00031EA0" w:rsidRDefault="00855A81" w:rsidP="00855A81">
      <w:pPr>
        <w:pStyle w:val="Heading4"/>
        <w:numPr>
          <w:ilvl w:val="5"/>
          <w:numId w:val="0"/>
        </w:numPr>
      </w:pPr>
      <w:r w:rsidRPr="00031EA0">
        <w:t>5.3.2.</w:t>
      </w:r>
      <w:del w:id="5" w:author="Jim Miller" w:date="2021-10-19T09:17:00Z">
        <w:r w:rsidR="00B94466">
          <w:rPr>
            <w:rFonts w:hint="eastAsia"/>
            <w:lang w:val="en-US" w:eastAsia="zh-CN"/>
          </w:rPr>
          <w:delText>2</w:delText>
        </w:r>
      </w:del>
      <w:ins w:id="6" w:author="Jim Miller" w:date="2021-10-19T09:17:00Z">
        <w:r w:rsidRPr="00C40C89">
          <w:rPr>
            <w:lang w:eastAsia="zh-CN"/>
          </w:rPr>
          <w:t>3</w:t>
        </w:r>
      </w:ins>
      <w:r w:rsidRPr="00031EA0">
        <w:t xml:space="preserve"> AI/ML Model Training and AI/ML Model Inference in </w:t>
      </w:r>
      <w:ins w:id="7" w:author="Jim Miller" w:date="2021-10-19T09:17:00Z">
        <w:r w:rsidR="0029288F">
          <w:rPr>
            <w:lang w:eastAsia="zh-CN"/>
          </w:rPr>
          <w:t xml:space="preserve">a </w:t>
        </w:r>
      </w:ins>
      <w:r w:rsidRPr="00031EA0">
        <w:t>NG-RAN node</w:t>
      </w:r>
    </w:p>
    <w:p w14:paraId="7C6D7E08" w14:textId="77777777" w:rsidR="00855A81" w:rsidRPr="00C40C89" w:rsidRDefault="00855A81" w:rsidP="00855A81">
      <w:pPr>
        <w:jc w:val="center"/>
      </w:pPr>
    </w:p>
    <w:bookmarkStart w:id="8" w:name="_MON_1691509887"/>
    <w:bookmarkEnd w:id="8"/>
    <w:p w14:paraId="0C78BC34" w14:textId="77777777" w:rsidR="00B94466" w:rsidRDefault="00B94466" w:rsidP="00B94466">
      <w:pPr>
        <w:jc w:val="center"/>
        <w:rPr>
          <w:del w:id="9" w:author="Jim Miller" w:date="2021-10-19T09:17:00Z"/>
        </w:rPr>
      </w:pPr>
      <w:del w:id="10" w:author="Jim Miller" w:date="2021-10-19T09:17:00Z">
        <w:r w:rsidRPr="00BC4578">
          <w:object w:dxaOrig="8215" w:dyaOrig="8350" w14:anchorId="6CEE49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pt;height:417.75pt" o:ole="">
              <v:imagedata r:id="rId11" o:title=""/>
            </v:shape>
            <o:OLEObject Type="Embed" ProgID="Word.Document.12" ShapeID="_x0000_i1025" DrawAspect="Content" ObjectID="_1696322108" r:id="rId12">
              <o:FieldCodes>\s</o:FieldCodes>
            </o:OLEObject>
          </w:object>
        </w:r>
      </w:del>
    </w:p>
    <w:bookmarkStart w:id="11" w:name="_MON_1694936932"/>
    <w:bookmarkEnd w:id="11"/>
    <w:p w14:paraId="0F88EB8D" w14:textId="5520B942" w:rsidR="00855A81" w:rsidRPr="00C40C89" w:rsidRDefault="00FC268B" w:rsidP="00855A81">
      <w:pPr>
        <w:jc w:val="center"/>
        <w:rPr>
          <w:ins w:id="12" w:author="Jim Miller" w:date="2021-10-19T09:17:00Z"/>
        </w:rPr>
      </w:pPr>
      <w:ins w:id="13" w:author="Jim Miller" w:date="2021-10-19T09:17:00Z">
        <w:r w:rsidRPr="00C40C89">
          <w:object w:dxaOrig="8212" w:dyaOrig="7869" w14:anchorId="1159BD57">
            <v:shape id="_x0000_i1026" type="#_x0000_t75" style="width:409.5pt;height:393.75pt" o:ole="">
              <v:imagedata r:id="rId13" o:title=""/>
            </v:shape>
            <o:OLEObject Type="Embed" ProgID="Word.Document.12" ShapeID="_x0000_i1026" DrawAspect="Content" ObjectID="_1696322109" r:id="rId14">
              <o:FieldCodes>\s</o:FieldCodes>
            </o:OLEObject>
          </w:object>
        </w:r>
      </w:ins>
    </w:p>
    <w:p w14:paraId="12C13068" w14:textId="1E3E8BD1" w:rsidR="00855A81" w:rsidRPr="004C3D98" w:rsidRDefault="00855A81" w:rsidP="00855A81">
      <w:pPr>
        <w:jc w:val="center"/>
      </w:pPr>
      <w:r w:rsidRPr="004C3D98">
        <w:t>Figure 5.3</w:t>
      </w:r>
      <w:ins w:id="14" w:author="Jim Miller" w:date="2021-10-19T09:17:00Z">
        <w:r w:rsidRPr="00C40C89">
          <w:rPr>
            <w:lang w:eastAsia="zh-CN"/>
          </w:rPr>
          <w:t>.2.3</w:t>
        </w:r>
      </w:ins>
      <w:r w:rsidRPr="004C3D98">
        <w:t>-1: Model Training and Model Inference both located in RAN node</w:t>
      </w:r>
    </w:p>
    <w:p w14:paraId="186AB164" w14:textId="0ED8CD5E" w:rsidR="00855A81" w:rsidRPr="004C3D98" w:rsidRDefault="00855A81" w:rsidP="00855A81">
      <w:pPr>
        <w:jc w:val="both"/>
      </w:pPr>
      <w:r w:rsidRPr="004C3D98">
        <w:t xml:space="preserve">Step 1. </w:t>
      </w:r>
      <w:ins w:id="15" w:author="Jim Miller" w:date="2021-10-19T09:17:00Z">
        <w:r w:rsidR="0029288F">
          <w:rPr>
            <w:lang w:eastAsia="zh-CN"/>
          </w:rPr>
          <w:t xml:space="preserve">The </w:t>
        </w:r>
      </w:ins>
      <w:r w:rsidRPr="004C3D98">
        <w:t xml:space="preserve">NG-RAN node1 configures the measurement information </w:t>
      </w:r>
      <w:del w:id="16" w:author="Jim Miller" w:date="2021-10-19T09:17:00Z">
        <w:r w:rsidR="00B94466">
          <w:rPr>
            <w:rFonts w:hint="eastAsia"/>
            <w:lang w:val="en-US" w:eastAsia="zh-CN"/>
          </w:rPr>
          <w:delText>on</w:delText>
        </w:r>
      </w:del>
      <w:ins w:id="17" w:author="Jim Miller" w:date="2021-10-19T09:17:00Z">
        <w:r w:rsidR="00086221">
          <w:rPr>
            <w:lang w:eastAsia="zh-CN"/>
          </w:rPr>
          <w:t>for</w:t>
        </w:r>
      </w:ins>
      <w:r w:rsidR="00086221" w:rsidRPr="004C3D98">
        <w:t xml:space="preserve"> </w:t>
      </w:r>
      <w:r w:rsidRPr="004C3D98">
        <w:t xml:space="preserve">the UE side and sends </w:t>
      </w:r>
      <w:ins w:id="18" w:author="Jim Miller" w:date="2021-10-19T09:17:00Z">
        <w:r w:rsidR="0029288F">
          <w:rPr>
            <w:lang w:eastAsia="zh-CN"/>
          </w:rPr>
          <w:t xml:space="preserve">the </w:t>
        </w:r>
      </w:ins>
      <w:r w:rsidRPr="004C3D98">
        <w:t xml:space="preserve">configuration message to </w:t>
      </w:r>
      <w:ins w:id="19" w:author="Jim Miller" w:date="2021-10-19T09:17:00Z">
        <w:r w:rsidR="0029288F">
          <w:rPr>
            <w:lang w:eastAsia="zh-CN"/>
          </w:rPr>
          <w:t xml:space="preserve">the </w:t>
        </w:r>
      </w:ins>
      <w:r w:rsidRPr="004C3D98">
        <w:t xml:space="preserve">UE including </w:t>
      </w:r>
      <w:ins w:id="20" w:author="Jim Miller" w:date="2021-10-19T09:17:00Z">
        <w:r w:rsidR="0029288F">
          <w:rPr>
            <w:lang w:eastAsia="zh-CN"/>
          </w:rPr>
          <w:t xml:space="preserve">the </w:t>
        </w:r>
        <w:r w:rsidR="00086221">
          <w:rPr>
            <w:lang w:eastAsia="zh-CN"/>
          </w:rPr>
          <w:t xml:space="preserve">relevant </w:t>
        </w:r>
      </w:ins>
      <w:r w:rsidRPr="004C3D98">
        <w:t>configuration information.</w:t>
      </w:r>
    </w:p>
    <w:p w14:paraId="5024183A" w14:textId="2E4B44A6" w:rsidR="00855A81" w:rsidRPr="004C3D98" w:rsidRDefault="00855A81" w:rsidP="00855A81">
      <w:pPr>
        <w:jc w:val="both"/>
        <w:rPr>
          <w:rStyle w:val="IvDbodytextChar"/>
        </w:rPr>
      </w:pPr>
      <w:r w:rsidRPr="004C3D98">
        <w:t xml:space="preserve">Step 2. </w:t>
      </w:r>
      <w:ins w:id="21" w:author="Jim Miller" w:date="2021-10-19T09:17:00Z">
        <w:r w:rsidR="0029288F">
          <w:rPr>
            <w:lang w:eastAsia="zh-CN"/>
          </w:rPr>
          <w:t xml:space="preserve">The </w:t>
        </w:r>
      </w:ins>
      <w:r w:rsidRPr="004C3D98">
        <w:t xml:space="preserve">UE collects the </w:t>
      </w:r>
      <w:del w:id="22" w:author="Jim Miller" w:date="2021-10-19T09:17:00Z">
        <w:r w:rsidR="00B94466">
          <w:rPr>
            <w:rFonts w:hint="eastAsia"/>
            <w:lang w:val="en-US" w:eastAsia="zh-CN"/>
          </w:rPr>
          <w:delText>indicated measurement</w:delText>
        </w:r>
      </w:del>
      <w:ins w:id="23" w:author="Jim Miller" w:date="2021-10-19T09:17:00Z">
        <w:r w:rsidR="0079227E">
          <w:rPr>
            <w:lang w:eastAsia="zh-CN"/>
          </w:rPr>
          <w:t>configured</w:t>
        </w:r>
        <w:r w:rsidR="0079227E" w:rsidRPr="00C40C89">
          <w:rPr>
            <w:lang w:eastAsia="zh-CN"/>
          </w:rPr>
          <w:t xml:space="preserve"> </w:t>
        </w:r>
        <w:r w:rsidRPr="00C40C89">
          <w:rPr>
            <w:lang w:eastAsia="zh-CN"/>
          </w:rPr>
          <w:t>measurement</w:t>
        </w:r>
        <w:r w:rsidR="0079227E">
          <w:rPr>
            <w:lang w:eastAsia="zh-CN"/>
          </w:rPr>
          <w:t>s</w:t>
        </w:r>
      </w:ins>
      <w:r w:rsidRPr="004C3D98">
        <w:t xml:space="preserve">, e.g., </w:t>
      </w:r>
      <w:r w:rsidRPr="00C40C89">
        <w:rPr>
          <w:lang w:eastAsia="zh-CN"/>
        </w:rPr>
        <w:t>UE measurements related to RSRP, RSRQ, SINR</w:t>
      </w:r>
      <w:r w:rsidRPr="004C3D98">
        <w:t xml:space="preserve"> of </w:t>
      </w:r>
      <w:r w:rsidRPr="00C40C89">
        <w:rPr>
          <w:rStyle w:val="IvDbodytextChar"/>
          <w:lang w:eastAsia="zh-CN"/>
        </w:rPr>
        <w:t>serving cell and neighbouring cells</w:t>
      </w:r>
      <w:r w:rsidRPr="004C3D98">
        <w:rPr>
          <w:rStyle w:val="IvDbodytextChar"/>
        </w:rPr>
        <w:t>.</w:t>
      </w:r>
    </w:p>
    <w:p w14:paraId="13C24D2D" w14:textId="1895624F" w:rsidR="00855A81" w:rsidRPr="004C3D98" w:rsidRDefault="00855A81" w:rsidP="00855A81">
      <w:pPr>
        <w:jc w:val="both"/>
      </w:pPr>
      <w:r w:rsidRPr="004C3D98">
        <w:t xml:space="preserve">Step 3. </w:t>
      </w:r>
      <w:ins w:id="24" w:author="Jim Miller" w:date="2021-10-19T09:17:00Z">
        <w:r w:rsidR="0029288F">
          <w:rPr>
            <w:lang w:eastAsia="zh-CN"/>
          </w:rPr>
          <w:t xml:space="preserve">The </w:t>
        </w:r>
      </w:ins>
      <w:r w:rsidRPr="004C3D98">
        <w:t xml:space="preserve">UE sends </w:t>
      </w:r>
      <w:ins w:id="25" w:author="Jim Miller" w:date="2021-10-19T09:17:00Z">
        <w:r w:rsidR="0029288F">
          <w:rPr>
            <w:lang w:eastAsia="zh-CN"/>
          </w:rPr>
          <w:t xml:space="preserve">the </w:t>
        </w:r>
      </w:ins>
      <w:r w:rsidRPr="004C3D98">
        <w:t xml:space="preserve">measurement report message to NG-RAN node1 including the </w:t>
      </w:r>
      <w:del w:id="26" w:author="Jim Miller" w:date="2021-10-19T09:17:00Z">
        <w:r w:rsidR="00B94466">
          <w:rPr>
            <w:rFonts w:hint="eastAsia"/>
            <w:lang w:val="en-US" w:eastAsia="zh-CN"/>
          </w:rPr>
          <w:delText>required measurement</w:delText>
        </w:r>
      </w:del>
      <w:ins w:id="27" w:author="Jim Miller" w:date="2021-10-19T09:17:00Z">
        <w:r w:rsidR="0079227E">
          <w:rPr>
            <w:lang w:eastAsia="zh-CN"/>
          </w:rPr>
          <w:t>configured</w:t>
        </w:r>
        <w:r w:rsidRPr="00C40C89">
          <w:rPr>
            <w:lang w:eastAsia="zh-CN"/>
          </w:rPr>
          <w:t xml:space="preserve"> measurement</w:t>
        </w:r>
        <w:r w:rsidR="0079227E">
          <w:rPr>
            <w:lang w:eastAsia="zh-CN"/>
          </w:rPr>
          <w:t>s</w:t>
        </w:r>
        <w:r w:rsidRPr="00C40C89">
          <w:rPr>
            <w:lang w:eastAsia="zh-CN"/>
          </w:rPr>
          <w:t>.</w:t>
        </w:r>
        <w:r w:rsidR="0079227E">
          <w:rPr>
            <w:lang w:eastAsia="zh-CN"/>
          </w:rPr>
          <w:t xml:space="preserve"> </w:t>
        </w:r>
        <w:r w:rsidR="00994F6E">
          <w:rPr>
            <w:lang w:eastAsia="zh-CN"/>
          </w:rPr>
          <w:t xml:space="preserve">This step </w:t>
        </w:r>
        <w:r w:rsidR="000D23C7">
          <w:rPr>
            <w:lang w:eastAsia="zh-CN"/>
          </w:rPr>
          <w:t>will need to</w:t>
        </w:r>
        <w:r w:rsidR="00994F6E">
          <w:rPr>
            <w:lang w:eastAsia="zh-CN"/>
          </w:rPr>
          <w:t xml:space="preserve"> be repeated several times from different UEs to increase the NG-RAN node’s </w:t>
        </w:r>
        <w:r w:rsidR="00CB0333">
          <w:rPr>
            <w:lang w:eastAsia="zh-CN"/>
          </w:rPr>
          <w:t>air interface measurements database capabilities.</w:t>
        </w:r>
        <w:r w:rsidR="00F51850">
          <w:rPr>
            <w:lang w:eastAsia="zh-CN"/>
          </w:rPr>
          <w:t xml:space="preserve"> T</w:t>
        </w:r>
        <w:r w:rsidR="00CB0333">
          <w:rPr>
            <w:lang w:eastAsia="zh-CN"/>
          </w:rPr>
          <w:t xml:space="preserve">he UE reporting abilities </w:t>
        </w:r>
        <w:r w:rsidR="0028012E">
          <w:rPr>
            <w:lang w:eastAsia="zh-CN"/>
          </w:rPr>
          <w:t xml:space="preserve">via measurement report </w:t>
        </w:r>
        <w:r w:rsidR="00870261">
          <w:rPr>
            <w:lang w:eastAsia="zh-CN"/>
          </w:rPr>
          <w:t>can also be</w:t>
        </w:r>
        <w:r w:rsidR="00F51850">
          <w:rPr>
            <w:lang w:eastAsia="zh-CN"/>
          </w:rPr>
          <w:t xml:space="preserve"> </w:t>
        </w:r>
        <w:r w:rsidR="0028012E">
          <w:rPr>
            <w:lang w:eastAsia="zh-CN"/>
          </w:rPr>
          <w:t>extended</w:t>
        </w:r>
        <w:r w:rsidR="00F51850">
          <w:rPr>
            <w:lang w:eastAsia="zh-CN"/>
          </w:rPr>
          <w:t xml:space="preserve"> for this purpose</w:t>
        </w:r>
      </w:ins>
      <w:r w:rsidR="0028012E" w:rsidRPr="004C3D98">
        <w:t>.</w:t>
      </w:r>
    </w:p>
    <w:p w14:paraId="6E7A2EA1" w14:textId="4500FDE3" w:rsidR="00C40C89" w:rsidRPr="00C40C89" w:rsidRDefault="00C40C89" w:rsidP="00855A81">
      <w:pPr>
        <w:jc w:val="both"/>
        <w:rPr>
          <w:ins w:id="28" w:author="Jim Miller" w:date="2021-10-19T09:17:00Z"/>
          <w:lang w:eastAsia="zh-CN"/>
        </w:rPr>
      </w:pPr>
      <w:ins w:id="29" w:author="Jim Miller" w:date="2021-10-19T09:17:00Z">
        <w:r w:rsidRPr="00C40C89">
          <w:rPr>
            <w:lang w:eastAsia="zh-CN"/>
          </w:rPr>
          <w:t>Step 3a: NG-RAN node 1 receives asynchronously reports from neighbour NG-RAN node2.</w:t>
        </w:r>
        <w:r w:rsidR="0028012E" w:rsidRPr="0028012E">
          <w:rPr>
            <w:lang w:eastAsia="zh-CN"/>
          </w:rPr>
          <w:t xml:space="preserve"> </w:t>
        </w:r>
        <w:r w:rsidR="0028012E">
          <w:rPr>
            <w:lang w:eastAsia="zh-CN"/>
          </w:rPr>
          <w:t>This step can be repeated several times from different adjacent NG-RAN nodes to increase NG-RAN node</w:t>
        </w:r>
        <w:r w:rsidR="008D68BA">
          <w:rPr>
            <w:lang w:eastAsia="zh-CN"/>
          </w:rPr>
          <w:t xml:space="preserve"> 1</w:t>
        </w:r>
        <w:r w:rsidR="0028012E">
          <w:rPr>
            <w:lang w:eastAsia="zh-CN"/>
          </w:rPr>
          <w:t xml:space="preserve"> air interface measurements database capabilities.</w:t>
        </w:r>
      </w:ins>
    </w:p>
    <w:p w14:paraId="2017849A" w14:textId="7A1872AE" w:rsidR="00855A81" w:rsidRPr="004C3D98" w:rsidRDefault="00855A81" w:rsidP="00855A81">
      <w:pPr>
        <w:jc w:val="both"/>
      </w:pPr>
      <w:r w:rsidRPr="004C3D98">
        <w:lastRenderedPageBreak/>
        <w:t xml:space="preserve">Step 4. Model training. Required measurements are leveraged to training </w:t>
      </w:r>
      <w:ins w:id="30" w:author="Jim Miller" w:date="2021-10-19T09:17:00Z">
        <w:r w:rsidR="0029288F">
          <w:rPr>
            <w:lang w:eastAsia="zh-CN"/>
          </w:rPr>
          <w:t xml:space="preserve">the </w:t>
        </w:r>
      </w:ins>
      <w:r w:rsidRPr="004C3D98">
        <w:t>ML model for mobility optimization.</w:t>
      </w:r>
      <w:ins w:id="31" w:author="Jim Miller" w:date="2021-10-19T09:17:00Z">
        <w:r w:rsidR="0029288F">
          <w:rPr>
            <w:lang w:eastAsia="zh-CN"/>
          </w:rPr>
          <w:t xml:space="preserve"> Note that steps 3 and 3a would need to occur </w:t>
        </w:r>
        <w:r w:rsidR="00AE406A">
          <w:rPr>
            <w:lang w:eastAsia="zh-CN"/>
          </w:rPr>
          <w:t xml:space="preserve">several </w:t>
        </w:r>
        <w:r w:rsidR="0029288F">
          <w:rPr>
            <w:lang w:eastAsia="zh-CN"/>
          </w:rPr>
          <w:t xml:space="preserve">times </w:t>
        </w:r>
        <w:r w:rsidR="00AE406A">
          <w:rPr>
            <w:lang w:eastAsia="zh-CN"/>
          </w:rPr>
          <w:t>for the NG-RAN node to</w:t>
        </w:r>
        <w:r w:rsidR="00FB2C3F">
          <w:rPr>
            <w:lang w:eastAsia="zh-CN"/>
          </w:rPr>
          <w:t xml:space="preserve"> leverage on the measurements database to</w:t>
        </w:r>
        <w:r w:rsidR="0029288F">
          <w:rPr>
            <w:lang w:eastAsia="zh-CN"/>
          </w:rPr>
          <w:t xml:space="preserve"> properly train </w:t>
        </w:r>
        <w:r w:rsidR="00FB2C3F">
          <w:rPr>
            <w:lang w:eastAsia="zh-CN"/>
          </w:rPr>
          <w:t>a</w:t>
        </w:r>
        <w:r w:rsidR="0029288F">
          <w:rPr>
            <w:lang w:eastAsia="zh-CN"/>
          </w:rPr>
          <w:t xml:space="preserve"> model. </w:t>
        </w:r>
      </w:ins>
    </w:p>
    <w:p w14:paraId="4146C5D6" w14:textId="35E9278C" w:rsidR="00855A81" w:rsidRPr="004C3D98" w:rsidRDefault="00855A81" w:rsidP="00855A81">
      <w:pPr>
        <w:jc w:val="both"/>
      </w:pPr>
      <w:r w:rsidRPr="004C3D98">
        <w:t xml:space="preserve">Step 5. </w:t>
      </w:r>
      <w:ins w:id="32" w:author="Jim Miller" w:date="2021-10-19T09:17:00Z">
        <w:r w:rsidR="0029288F">
          <w:rPr>
            <w:lang w:eastAsia="zh-CN"/>
          </w:rPr>
          <w:t xml:space="preserve">The </w:t>
        </w:r>
      </w:ins>
      <w:r w:rsidRPr="004C3D98">
        <w:t xml:space="preserve">NG-RAN node1 obtains </w:t>
      </w:r>
      <w:del w:id="33" w:author="Jim Miller" w:date="2021-10-19T09:17:00Z">
        <w:r w:rsidR="00B94466">
          <w:rPr>
            <w:rFonts w:hint="eastAsia"/>
            <w:lang w:val="en-US" w:eastAsia="zh-CN"/>
          </w:rPr>
          <w:delText>the</w:delText>
        </w:r>
      </w:del>
      <w:ins w:id="34" w:author="Jim Miller" w:date="2021-10-19T09:17:00Z">
        <w:r w:rsidR="00FB2C3F">
          <w:rPr>
            <w:lang w:eastAsia="zh-CN"/>
          </w:rPr>
          <w:t>a</w:t>
        </w:r>
      </w:ins>
      <w:r w:rsidR="00FB2C3F" w:rsidRPr="004C3D98">
        <w:t xml:space="preserve"> </w:t>
      </w:r>
      <w:r w:rsidRPr="004C3D98">
        <w:t>measurement report</w:t>
      </w:r>
      <w:ins w:id="35" w:author="Jim Miller" w:date="2021-10-19T09:17:00Z">
        <w:r w:rsidRPr="00C40C89">
          <w:rPr>
            <w:lang w:eastAsia="zh-CN"/>
          </w:rPr>
          <w:t xml:space="preserve"> </w:t>
        </w:r>
        <w:r w:rsidR="00557CEA">
          <w:rPr>
            <w:lang w:eastAsia="zh-CN"/>
          </w:rPr>
          <w:t>that</w:t>
        </w:r>
        <w:r w:rsidR="00FB2C3F">
          <w:rPr>
            <w:lang w:eastAsia="zh-CN"/>
          </w:rPr>
          <w:t xml:space="preserve"> will serve</w:t>
        </w:r>
      </w:ins>
      <w:r w:rsidR="00FB2C3F" w:rsidRPr="004C3D98">
        <w:t xml:space="preserve"> </w:t>
      </w:r>
      <w:r w:rsidRPr="004C3D98">
        <w:t>as inference data for real-</w:t>
      </w:r>
      <w:ins w:id="36" w:author="Jim Miller" w:date="2021-10-19T09:17:00Z">
        <w:r w:rsidRPr="00C40C89">
          <w:rPr>
            <w:lang w:eastAsia="zh-CN"/>
          </w:rPr>
          <w:t xml:space="preserve">time </w:t>
        </w:r>
        <w:r w:rsidR="003A4DA1">
          <w:rPr>
            <w:lang w:eastAsia="zh-CN"/>
          </w:rPr>
          <w:t xml:space="preserve">or near-real </w:t>
        </w:r>
      </w:ins>
      <w:r w:rsidR="003A4DA1" w:rsidRPr="004C3D98">
        <w:t xml:space="preserve">time </w:t>
      </w:r>
      <w:r w:rsidRPr="004C3D98">
        <w:t>UE mobility optimization.</w:t>
      </w:r>
    </w:p>
    <w:p w14:paraId="53207DEE" w14:textId="16B6DE21" w:rsidR="00855A81" w:rsidRPr="004C3D98" w:rsidRDefault="00855A81" w:rsidP="00855A81">
      <w:pPr>
        <w:jc w:val="both"/>
      </w:pPr>
      <w:r w:rsidRPr="004C3D98">
        <w:t xml:space="preserve">Step 6. Model Inference. Required measurements are leveraged into Model Inference to output the prediction, including e.g., UE trajectory prediction, target cell prediction, target NG-RAN node prediction, </w:t>
      </w:r>
      <w:ins w:id="37" w:author="Jim Miller" w:date="2021-10-19T09:17:00Z">
        <w:r w:rsidR="00D843A5">
          <w:rPr>
            <w:lang w:eastAsia="zh-CN"/>
          </w:rPr>
          <w:t xml:space="preserve">load related predictions, </w:t>
        </w:r>
      </w:ins>
      <w:r w:rsidRPr="004C3D98">
        <w:t>etc.</w:t>
      </w:r>
    </w:p>
    <w:p w14:paraId="6B0139E3" w14:textId="3BEBC55F" w:rsidR="00C52784" w:rsidRDefault="00855A81" w:rsidP="00C52784">
      <w:pPr>
        <w:jc w:val="both"/>
        <w:rPr>
          <w:lang w:val="en-US" w:eastAsia="zh-CN"/>
        </w:rPr>
      </w:pPr>
      <w:r w:rsidRPr="004C3D98">
        <w:t xml:space="preserve">Step 7. </w:t>
      </w:r>
      <w:r w:rsidR="00C52784">
        <w:rPr>
          <w:rFonts w:hint="eastAsia"/>
          <w:lang w:val="en-US" w:eastAsia="zh-CN"/>
        </w:rPr>
        <w:t>According to the prediction, recommended actions are executed for Mobility Optimization.</w:t>
      </w:r>
      <w:r w:rsidR="00C52784">
        <w:rPr>
          <w:lang w:val="en-US" w:eastAsia="zh-CN"/>
        </w:rPr>
        <w:t xml:space="preserve"> </w:t>
      </w:r>
      <w:del w:id="38" w:author="Jim Miller" w:date="2021-10-19T09:35:00Z">
        <w:r w:rsidR="00C52784" w:rsidDel="00C52784">
          <w:rPr>
            <w:rFonts w:hint="eastAsia"/>
            <w:lang w:val="en-US" w:eastAsia="zh-CN"/>
          </w:rPr>
          <w:delText xml:space="preserve">NG-RAN node1 may send the predicted </w:delText>
        </w:r>
        <w:r w:rsidR="00C52784" w:rsidDel="00C52784">
          <w:rPr>
            <w:lang w:val="en-US" w:eastAsia="zh-CN"/>
          </w:rPr>
          <w:delText>m</w:delText>
        </w:r>
        <w:r w:rsidR="00C52784" w:rsidDel="00C52784">
          <w:rPr>
            <w:rFonts w:hint="eastAsia"/>
            <w:lang w:val="en-US" w:eastAsia="zh-CN"/>
          </w:rPr>
          <w:delText xml:space="preserve">obility </w:delText>
        </w:r>
        <w:r w:rsidR="00C52784" w:rsidDel="00C52784">
          <w:rPr>
            <w:lang w:val="en-US" w:eastAsia="zh-CN"/>
          </w:rPr>
          <w:delText>o</w:delText>
        </w:r>
        <w:r w:rsidR="00C52784" w:rsidDel="00C52784">
          <w:rPr>
            <w:rFonts w:hint="eastAsia"/>
            <w:lang w:val="en-US" w:eastAsia="zh-CN"/>
          </w:rPr>
          <w:delText>ptimization</w:delText>
        </w:r>
        <w:r w:rsidR="00C52784" w:rsidDel="00C52784">
          <w:rPr>
            <w:lang w:val="en-US" w:eastAsia="zh-CN"/>
          </w:rPr>
          <w:delText xml:space="preserve"> solution</w:delText>
        </w:r>
        <w:r w:rsidR="00C52784" w:rsidDel="00C52784">
          <w:rPr>
            <w:rFonts w:hint="eastAsia"/>
            <w:lang w:val="en-US" w:eastAsia="zh-CN"/>
          </w:rPr>
          <w:delText xml:space="preserve"> to NG-RAN node2.</w:delText>
        </w:r>
      </w:del>
    </w:p>
    <w:p w14:paraId="513EA78C" w14:textId="41B17652" w:rsidR="00E33540" w:rsidRPr="004C3D98" w:rsidRDefault="00E33540" w:rsidP="00855A81">
      <w:pPr>
        <w:jc w:val="both"/>
      </w:pPr>
      <w:ins w:id="39" w:author="Jim Miller" w:date="2021-10-19T09:17:00Z">
        <w:r>
          <w:rPr>
            <w:lang w:eastAsia="zh-CN"/>
          </w:rPr>
          <w:t xml:space="preserve">Step 8. The recommended </w:t>
        </w:r>
        <w:r w:rsidR="00D843A5">
          <w:rPr>
            <w:lang w:eastAsia="zh-CN"/>
          </w:rPr>
          <w:t xml:space="preserve">or set of optimal </w:t>
        </w:r>
        <w:r>
          <w:rPr>
            <w:lang w:eastAsia="zh-CN"/>
          </w:rPr>
          <w:t>actions are executed between</w:t>
        </w:r>
      </w:ins>
      <w:r w:rsidRPr="004C3D98">
        <w:t xml:space="preserve"> </w:t>
      </w:r>
      <w:ins w:id="40" w:author="Jim Miller" w:date="2021-10-19T09:36:00Z">
        <w:r w:rsidR="00C52784" w:rsidRPr="004C3D98">
          <w:t>NG-RAN node1</w:t>
        </w:r>
      </w:ins>
      <w:ins w:id="41" w:author="Jim Miller" w:date="2021-10-19T09:17:00Z">
        <w:r>
          <w:rPr>
            <w:lang w:eastAsia="zh-CN"/>
          </w:rPr>
          <w:t>,</w:t>
        </w:r>
      </w:ins>
      <w:ins w:id="42" w:author="Jim Miller" w:date="2021-10-19T09:37:00Z">
        <w:r w:rsidR="00C52784">
          <w:t xml:space="preserve"> </w:t>
        </w:r>
      </w:ins>
      <w:ins w:id="43" w:author="Jim Miller" w:date="2021-10-19T09:36:00Z">
        <w:r w:rsidR="00C52784" w:rsidRPr="004C3D98">
          <w:t xml:space="preserve">NG-RAN </w:t>
        </w:r>
        <w:r w:rsidR="00C52784">
          <w:rPr>
            <w:lang w:eastAsia="zh-CN"/>
          </w:rPr>
          <w:t xml:space="preserve">node 2 </w:t>
        </w:r>
      </w:ins>
      <w:ins w:id="44" w:author="Jim Miller" w:date="2021-10-19T09:17:00Z">
        <w:r>
          <w:rPr>
            <w:lang w:eastAsia="zh-CN"/>
          </w:rPr>
          <w:t>and the UE</w:t>
        </w:r>
      </w:ins>
      <w:r w:rsidRPr="004C3D98">
        <w:t>.</w:t>
      </w:r>
    </w:p>
    <w:p w14:paraId="3D50B629" w14:textId="2702E7AB" w:rsidR="00855A81" w:rsidRPr="004C3D98" w:rsidRDefault="00855A81" w:rsidP="00855A81">
      <w:pPr>
        <w:pStyle w:val="Heading4"/>
        <w:numPr>
          <w:ilvl w:val="5"/>
          <w:numId w:val="0"/>
        </w:numPr>
      </w:pPr>
      <w:r w:rsidRPr="004C3D98">
        <w:t>5.3.2.</w:t>
      </w:r>
      <w:del w:id="45" w:author="Jim Miller" w:date="2021-10-19T09:17:00Z">
        <w:r w:rsidR="00B94466">
          <w:rPr>
            <w:rFonts w:hint="eastAsia"/>
            <w:lang w:val="en-US" w:eastAsia="zh-CN"/>
          </w:rPr>
          <w:delText>3</w:delText>
        </w:r>
      </w:del>
      <w:ins w:id="46" w:author="Jim Miller" w:date="2021-10-19T09:17:00Z">
        <w:r w:rsidRPr="00C40C89">
          <w:rPr>
            <w:lang w:eastAsia="zh-CN"/>
          </w:rPr>
          <w:t>4</w:t>
        </w:r>
      </w:ins>
      <w:r w:rsidRPr="004C3D98">
        <w:t xml:space="preserve"> Input data</w:t>
      </w:r>
    </w:p>
    <w:p w14:paraId="5C691BFC" w14:textId="77777777" w:rsidR="00855A81" w:rsidRPr="00C40C89" w:rsidRDefault="00855A81" w:rsidP="00855A81">
      <w:pPr>
        <w:rPr>
          <w:lang w:eastAsia="zh-CN"/>
        </w:rPr>
      </w:pPr>
      <w:r w:rsidRPr="00C40C89">
        <w:t xml:space="preserve">The following data is required </w:t>
      </w:r>
      <w:r w:rsidRPr="004C3D98">
        <w:t>as input data for mobility optimization</w:t>
      </w:r>
      <w:r w:rsidRPr="00C40C89">
        <w:t>.</w:t>
      </w:r>
    </w:p>
    <w:p w14:paraId="47636B43" w14:textId="6A3489CE" w:rsidR="00855A81" w:rsidRPr="00C40C89" w:rsidRDefault="00855A81" w:rsidP="00855A81">
      <w:pPr>
        <w:ind w:firstLineChars="200" w:firstLine="400"/>
        <w:jc w:val="both"/>
        <w:rPr>
          <w:rFonts w:eastAsia="Malgun Gothic" w:cs="Arial"/>
          <w:b/>
          <w:lang w:eastAsia="ko-KR"/>
        </w:rPr>
      </w:pPr>
      <w:r w:rsidRPr="00C40C89">
        <w:rPr>
          <w:rFonts w:eastAsia="Malgun Gothic" w:cs="Arial"/>
          <w:b/>
          <w:lang w:eastAsia="ko-KR"/>
        </w:rPr>
        <w:t xml:space="preserve">Input Information from </w:t>
      </w:r>
      <w:ins w:id="47" w:author="Jim Miller" w:date="2021-10-19T09:17:00Z">
        <w:r w:rsidR="00693F1A">
          <w:rPr>
            <w:rFonts w:eastAsia="Malgun Gothic" w:cs="Arial"/>
            <w:b/>
            <w:lang w:eastAsia="ko-KR"/>
          </w:rPr>
          <w:t xml:space="preserve">the </w:t>
        </w:r>
      </w:ins>
      <w:r w:rsidRPr="00C40C89">
        <w:rPr>
          <w:rFonts w:eastAsia="Malgun Gothic" w:cs="Arial"/>
          <w:b/>
          <w:lang w:eastAsia="ko-KR"/>
        </w:rPr>
        <w:t xml:space="preserve">UE: </w:t>
      </w:r>
    </w:p>
    <w:p w14:paraId="357E4D82" w14:textId="77777777" w:rsidR="00B94466" w:rsidRDefault="00B94466" w:rsidP="00B94466">
      <w:pPr>
        <w:pStyle w:val="ListParagraph"/>
        <w:numPr>
          <w:ilvl w:val="0"/>
          <w:numId w:val="24"/>
        </w:numPr>
        <w:tabs>
          <w:tab w:val="left" w:pos="1985"/>
        </w:tabs>
        <w:ind w:firstLineChars="0"/>
        <w:jc w:val="both"/>
        <w:rPr>
          <w:del w:id="48" w:author="Jim Miller" w:date="2021-10-19T09:17:00Z"/>
          <w:rFonts w:ascii="Arial" w:hAnsi="Arial" w:cs="Arial"/>
        </w:rPr>
      </w:pPr>
      <w:del w:id="49" w:author="Jim Miller" w:date="2021-10-19T09:17:00Z">
        <w:r w:rsidRPr="006875E2">
          <w:rPr>
            <w:rFonts w:ascii="Arial" w:hAnsi="Arial" w:cs="Arial"/>
          </w:rPr>
          <w:delText xml:space="preserve">FFS </w:delText>
        </w:r>
        <w:r w:rsidRPr="006875E2">
          <w:rPr>
            <w:rFonts w:ascii="Arial" w:hAnsi="Arial" w:cs="Arial" w:hint="eastAsia"/>
          </w:rPr>
          <w:delText>UE historical location information</w:delText>
        </w:r>
        <w:r>
          <w:rPr>
            <w:rFonts w:ascii="Arial" w:hAnsi="Arial" w:cs="Arial"/>
          </w:rPr>
          <w:delText xml:space="preserve"> from MDT</w:delText>
        </w:r>
        <w:r w:rsidRPr="006875E2">
          <w:rPr>
            <w:rFonts w:ascii="Arial" w:hAnsi="Arial" w:cs="Arial" w:hint="eastAsia"/>
          </w:rPr>
          <w:delText>, e.g.</w:delText>
        </w:r>
        <w:r>
          <w:rPr>
            <w:rFonts w:ascii="Arial" w:hAnsi="Arial" w:cs="Arial"/>
          </w:rPr>
          <w:delText>,</w:delText>
        </w:r>
        <w:r w:rsidRPr="006875E2">
          <w:rPr>
            <w:rFonts w:ascii="Arial" w:hAnsi="Arial" w:cs="Arial" w:hint="eastAsia"/>
          </w:rPr>
          <w:delText xml:space="preserve"> Latitude, longitude, altitude</w:delText>
        </w:r>
        <w:r w:rsidRPr="006875E2">
          <w:rPr>
            <w:rFonts w:ascii="Arial" w:hAnsi="Arial" w:cs="Arial"/>
          </w:rPr>
          <w:delText>, cell ID</w:delText>
        </w:r>
      </w:del>
    </w:p>
    <w:p w14:paraId="20A6893F" w14:textId="6D71557E" w:rsidR="00855A81" w:rsidRPr="004C3D98" w:rsidRDefault="00855A81" w:rsidP="004C3D98">
      <w:pPr>
        <w:pStyle w:val="ListParagraph"/>
        <w:numPr>
          <w:ilvl w:val="0"/>
          <w:numId w:val="24"/>
        </w:numPr>
        <w:tabs>
          <w:tab w:val="left" w:pos="1985"/>
        </w:tabs>
        <w:ind w:firstLineChars="0"/>
        <w:jc w:val="both"/>
        <w:rPr>
          <w:rFonts w:ascii="Arial" w:hAnsi="Arial"/>
          <w:lang w:val="en-GB"/>
        </w:rPr>
      </w:pPr>
      <w:r w:rsidRPr="004C3D98">
        <w:rPr>
          <w:rFonts w:ascii="Arial" w:hAnsi="Arial"/>
          <w:lang w:val="en-GB"/>
        </w:rPr>
        <w:t>Radio measurements related to serving cell and neighbouring cells associated with UE location information, e.g., RSRP, RSRQ, SINR</w:t>
      </w:r>
      <w:ins w:id="50" w:author="Jim Miller" w:date="2021-10-19T09:17:00Z">
        <w:r w:rsidR="00C51A52">
          <w:rPr>
            <w:rFonts w:ascii="Arial" w:hAnsi="Arial" w:cs="Arial"/>
            <w:lang w:val="en-GB"/>
          </w:rPr>
          <w:t>, including extended measurement report capabilities</w:t>
        </w:r>
      </w:ins>
    </w:p>
    <w:p w14:paraId="2FEBFE7E" w14:textId="49704B85" w:rsidR="00855A81" w:rsidRPr="004C3D98" w:rsidRDefault="00855A81" w:rsidP="004C3D98">
      <w:pPr>
        <w:pStyle w:val="ListParagraph"/>
        <w:numPr>
          <w:ilvl w:val="0"/>
          <w:numId w:val="24"/>
        </w:numPr>
        <w:tabs>
          <w:tab w:val="left" w:pos="1985"/>
        </w:tabs>
        <w:ind w:firstLineChars="0"/>
        <w:jc w:val="both"/>
        <w:rPr>
          <w:rFonts w:ascii="Arial" w:hAnsi="Arial"/>
          <w:lang w:val="en-GB"/>
        </w:rPr>
      </w:pPr>
      <w:r w:rsidRPr="004C3D98">
        <w:rPr>
          <w:rFonts w:ascii="Arial" w:hAnsi="Arial"/>
          <w:lang w:val="en-GB"/>
        </w:rPr>
        <w:t>UE historical serving cells</w:t>
      </w:r>
      <w:ins w:id="51" w:author="Jim Miller" w:date="2021-10-19T09:17:00Z">
        <w:r w:rsidR="00693F1A">
          <w:rPr>
            <w:rFonts w:ascii="Arial" w:hAnsi="Arial" w:cs="Arial"/>
            <w:lang w:val="en-GB"/>
          </w:rPr>
          <w:t>, radio measurements while served by these cells</w:t>
        </w:r>
      </w:ins>
      <w:r w:rsidR="00693F1A" w:rsidRPr="004C3D98">
        <w:rPr>
          <w:rFonts w:ascii="Arial" w:hAnsi="Arial"/>
          <w:lang w:val="en-GB"/>
        </w:rPr>
        <w:t xml:space="preserve"> and</w:t>
      </w:r>
      <w:r w:rsidRPr="004C3D98">
        <w:rPr>
          <w:rFonts w:ascii="Arial" w:hAnsi="Arial"/>
          <w:lang w:val="en-GB"/>
        </w:rPr>
        <w:t xml:space="preserve"> </w:t>
      </w:r>
      <w:del w:id="52" w:author="Jim Miller" w:date="2021-10-19T09:17:00Z">
        <w:r w:rsidR="00B94466" w:rsidRPr="00635F25">
          <w:rPr>
            <w:rFonts w:ascii="Arial" w:hAnsi="Arial" w:cs="Arial"/>
          </w:rPr>
          <w:delText>their</w:delText>
        </w:r>
      </w:del>
      <w:ins w:id="53" w:author="Jim Miller" w:date="2021-10-19T09:17:00Z">
        <w:r w:rsidR="00693F1A">
          <w:rPr>
            <w:rFonts w:ascii="Arial" w:hAnsi="Arial" w:cs="Arial"/>
            <w:lang w:val="en-GB"/>
          </w:rPr>
          <w:t>UE</w:t>
        </w:r>
      </w:ins>
      <w:r w:rsidR="00693F1A" w:rsidRPr="004C3D98">
        <w:rPr>
          <w:rFonts w:ascii="Arial" w:hAnsi="Arial"/>
          <w:lang w:val="en-GB"/>
        </w:rPr>
        <w:t xml:space="preserve"> </w:t>
      </w:r>
      <w:r w:rsidRPr="004C3D98">
        <w:rPr>
          <w:rFonts w:ascii="Arial" w:hAnsi="Arial"/>
          <w:lang w:val="en-GB"/>
        </w:rPr>
        <w:t>locations</w:t>
      </w:r>
      <w:ins w:id="54" w:author="Jim Miller" w:date="2021-10-19T09:17:00Z">
        <w:r w:rsidR="00693F1A">
          <w:rPr>
            <w:rFonts w:ascii="Arial" w:hAnsi="Arial" w:cs="Arial"/>
            <w:lang w:val="en-GB"/>
          </w:rPr>
          <w:t xml:space="preserve"> from MDT (FFS) or from UE position reports</w:t>
        </w:r>
        <w:r w:rsidR="00F81D28">
          <w:rPr>
            <w:rFonts w:ascii="Arial" w:hAnsi="Arial" w:cs="Arial"/>
            <w:lang w:val="en-GB"/>
          </w:rPr>
          <w:t xml:space="preserve">. All </w:t>
        </w:r>
        <w:r w:rsidR="00870261">
          <w:rPr>
            <w:rFonts w:ascii="Arial" w:hAnsi="Arial" w:cs="Arial"/>
            <w:lang w:val="en-GB"/>
          </w:rPr>
          <w:t xml:space="preserve">of these are </w:t>
        </w:r>
        <w:r w:rsidR="00F81D28">
          <w:rPr>
            <w:rFonts w:ascii="Arial" w:hAnsi="Arial" w:cs="Arial"/>
            <w:lang w:val="en-GB"/>
          </w:rPr>
          <w:t xml:space="preserve">collected over time. </w:t>
        </w:r>
        <w:r w:rsidR="00693F1A">
          <w:rPr>
            <w:rFonts w:ascii="Arial" w:hAnsi="Arial" w:cs="Arial"/>
            <w:lang w:val="en-GB"/>
          </w:rPr>
          <w:t xml:space="preserve"> </w:t>
        </w:r>
      </w:ins>
    </w:p>
    <w:p w14:paraId="0B8F01FE" w14:textId="705C3768" w:rsidR="00855A81" w:rsidRPr="004C3D98" w:rsidRDefault="000C3828" w:rsidP="004C3D98">
      <w:pPr>
        <w:pStyle w:val="ListParagraph"/>
        <w:numPr>
          <w:ilvl w:val="0"/>
          <w:numId w:val="24"/>
        </w:numPr>
        <w:tabs>
          <w:tab w:val="left" w:pos="1985"/>
        </w:tabs>
        <w:ind w:firstLineChars="0"/>
        <w:jc w:val="both"/>
        <w:rPr>
          <w:rFonts w:ascii="Arial" w:hAnsi="Arial"/>
          <w:lang w:val="en-GB"/>
        </w:rPr>
      </w:pPr>
      <w:ins w:id="55" w:author="Jim Miller" w:date="2021-10-19T09:17:00Z">
        <w:r>
          <w:rPr>
            <w:rFonts w:ascii="Arial" w:hAnsi="Arial" w:cs="Arial"/>
            <w:lang w:val="en-GB"/>
          </w:rPr>
          <w:t xml:space="preserve">UE </w:t>
        </w:r>
      </w:ins>
      <w:del w:id="56" w:author="Jim Miller" w:date="2021-10-21T11:48:00Z">
        <w:r w:rsidR="00855A81" w:rsidRPr="004C3D98" w:rsidDel="0069617D">
          <w:rPr>
            <w:rFonts w:ascii="Arial" w:hAnsi="Arial"/>
            <w:lang w:val="en-GB"/>
          </w:rPr>
          <w:delText xml:space="preserve">Moving </w:delText>
        </w:r>
      </w:del>
      <w:ins w:id="57" w:author="Jim Miller" w:date="2021-10-21T11:48:00Z">
        <w:r w:rsidR="0069617D">
          <w:rPr>
            <w:rFonts w:ascii="Arial" w:hAnsi="Arial"/>
            <w:lang w:val="en-GB"/>
          </w:rPr>
          <w:t>m</w:t>
        </w:r>
        <w:r w:rsidR="0069617D" w:rsidRPr="004C3D98">
          <w:rPr>
            <w:rFonts w:ascii="Arial" w:hAnsi="Arial"/>
            <w:lang w:val="en-GB"/>
          </w:rPr>
          <w:t xml:space="preserve">oving </w:t>
        </w:r>
      </w:ins>
      <w:r w:rsidR="00855A81" w:rsidRPr="004C3D98">
        <w:rPr>
          <w:rFonts w:ascii="Arial" w:hAnsi="Arial"/>
          <w:lang w:val="en-GB"/>
        </w:rPr>
        <w:t>velocity</w:t>
      </w:r>
    </w:p>
    <w:p w14:paraId="084C1510" w14:textId="7B4D30F4" w:rsidR="00855A81" w:rsidRPr="004C3D98" w:rsidRDefault="00855A81" w:rsidP="004C3D98">
      <w:pPr>
        <w:pStyle w:val="ListParagraph"/>
        <w:numPr>
          <w:ilvl w:val="0"/>
          <w:numId w:val="24"/>
        </w:numPr>
        <w:tabs>
          <w:tab w:val="left" w:pos="1985"/>
        </w:tabs>
        <w:ind w:firstLineChars="0"/>
        <w:jc w:val="both"/>
        <w:rPr>
          <w:rFonts w:ascii="Arial" w:hAnsi="Arial"/>
          <w:lang w:val="en-GB"/>
        </w:rPr>
      </w:pPr>
      <w:del w:id="58" w:author="Jim Miller" w:date="2021-10-21T11:47:00Z">
        <w:r w:rsidRPr="004C3D98" w:rsidDel="00905420">
          <w:rPr>
            <w:rFonts w:ascii="Arial" w:hAnsi="Arial"/>
            <w:lang w:val="en-GB"/>
          </w:rPr>
          <w:delText>FFS predicted traffic</w:delText>
        </w:r>
      </w:del>
      <w:ins w:id="59" w:author="Jim Miller" w:date="2021-10-21T11:47:00Z">
        <w:r w:rsidR="00905420">
          <w:rPr>
            <w:rFonts w:ascii="Arial" w:hAnsi="Arial"/>
            <w:lang w:val="en-GB"/>
          </w:rPr>
          <w:t>Traffic Predictions (FFS)</w:t>
        </w:r>
      </w:ins>
    </w:p>
    <w:p w14:paraId="69D0CB98" w14:textId="77777777" w:rsidR="00855A81" w:rsidRPr="004C3D98" w:rsidRDefault="00855A81" w:rsidP="00855A81">
      <w:pPr>
        <w:pStyle w:val="ListParagraph"/>
        <w:tabs>
          <w:tab w:val="left" w:pos="1985"/>
        </w:tabs>
        <w:ind w:left="1140" w:firstLineChars="0" w:firstLine="0"/>
        <w:jc w:val="both"/>
        <w:rPr>
          <w:rFonts w:ascii="Arial" w:hAnsi="Arial"/>
          <w:lang w:val="en-GB"/>
        </w:rPr>
      </w:pPr>
    </w:p>
    <w:p w14:paraId="0A1F7CAF" w14:textId="77777777" w:rsidR="00855A81" w:rsidRPr="00C40C89" w:rsidRDefault="00855A81" w:rsidP="00855A81">
      <w:pPr>
        <w:ind w:firstLineChars="200" w:firstLine="400"/>
        <w:jc w:val="both"/>
        <w:rPr>
          <w:rFonts w:eastAsia="Malgun Gothic" w:cs="Arial"/>
          <w:b/>
          <w:lang w:eastAsia="ko-KR"/>
        </w:rPr>
      </w:pPr>
      <w:r w:rsidRPr="00C40C89">
        <w:rPr>
          <w:rFonts w:eastAsia="Malgun Gothic" w:cs="Arial"/>
          <w:b/>
          <w:lang w:eastAsia="ko-KR"/>
        </w:rPr>
        <w:t xml:space="preserve">Input Information from the neighbouring RAN nodes: </w:t>
      </w:r>
    </w:p>
    <w:p w14:paraId="74FEFFB7" w14:textId="740DF83E" w:rsidR="00855A81" w:rsidRPr="003F6303" w:rsidRDefault="00855A81" w:rsidP="004C3D98">
      <w:pPr>
        <w:pStyle w:val="ListParagraph"/>
        <w:numPr>
          <w:ilvl w:val="0"/>
          <w:numId w:val="24"/>
        </w:numPr>
        <w:tabs>
          <w:tab w:val="left" w:pos="1985"/>
        </w:tabs>
        <w:ind w:firstLineChars="0"/>
        <w:jc w:val="both"/>
        <w:rPr>
          <w:rFonts w:ascii="Arial" w:hAnsi="Arial"/>
          <w:lang w:val="en-GB"/>
        </w:rPr>
      </w:pPr>
      <w:r w:rsidRPr="003F6303">
        <w:rPr>
          <w:rFonts w:ascii="Arial" w:hAnsi="Arial"/>
          <w:lang w:val="en-GB"/>
        </w:rPr>
        <w:t xml:space="preserve">UE’s successful </w:t>
      </w:r>
      <w:ins w:id="60" w:author="Jim Miller" w:date="2021-10-19T09:17:00Z">
        <w:r w:rsidR="000C3828">
          <w:rPr>
            <w:rFonts w:ascii="Arial" w:hAnsi="Arial" w:cs="Arial"/>
            <w:lang w:val="en-GB"/>
          </w:rPr>
          <w:t xml:space="preserve">or unsuccessful </w:t>
        </w:r>
      </w:ins>
      <w:r w:rsidRPr="003F6303">
        <w:rPr>
          <w:rFonts w:ascii="Arial" w:hAnsi="Arial"/>
          <w:lang w:val="en-GB"/>
        </w:rPr>
        <w:t xml:space="preserve">handover information in the past and received from </w:t>
      </w:r>
      <w:del w:id="61" w:author="Jim Miller" w:date="2021-10-19T09:17:00Z">
        <w:r w:rsidR="00B94466" w:rsidRPr="00635F25">
          <w:rPr>
            <w:rFonts w:ascii="Arial" w:hAnsi="Arial" w:cs="Arial"/>
          </w:rPr>
          <w:delText>neighboring</w:delText>
        </w:r>
      </w:del>
      <w:ins w:id="62" w:author="Jim Miller" w:date="2021-10-19T09:17:00Z">
        <w:r w:rsidR="00DC08DA" w:rsidRPr="00C40C89">
          <w:rPr>
            <w:rFonts w:ascii="Arial" w:hAnsi="Arial" w:cs="Arial"/>
            <w:lang w:val="en-GB"/>
          </w:rPr>
          <w:t>neighbouring</w:t>
        </w:r>
      </w:ins>
      <w:r w:rsidRPr="003F6303">
        <w:rPr>
          <w:rFonts w:ascii="Arial" w:hAnsi="Arial"/>
          <w:lang w:val="en-GB"/>
        </w:rPr>
        <w:t xml:space="preserve"> RAN nodes</w:t>
      </w:r>
    </w:p>
    <w:p w14:paraId="75A50DE2" w14:textId="56F954F0" w:rsidR="00855A81" w:rsidRPr="003F6303" w:rsidRDefault="00855A81" w:rsidP="004C3D98">
      <w:pPr>
        <w:pStyle w:val="ListParagraph"/>
        <w:numPr>
          <w:ilvl w:val="0"/>
          <w:numId w:val="24"/>
        </w:numPr>
        <w:tabs>
          <w:tab w:val="left" w:pos="1985"/>
        </w:tabs>
        <w:ind w:firstLineChars="0"/>
        <w:jc w:val="both"/>
        <w:rPr>
          <w:rFonts w:ascii="Arial" w:hAnsi="Arial"/>
          <w:lang w:val="en-GB"/>
        </w:rPr>
      </w:pPr>
      <w:r w:rsidRPr="003F6303">
        <w:rPr>
          <w:rFonts w:ascii="Arial" w:hAnsi="Arial"/>
          <w:lang w:val="en-GB"/>
        </w:rPr>
        <w:t xml:space="preserve">UE’s history information from </w:t>
      </w:r>
      <w:del w:id="63" w:author="Jim Miller" w:date="2021-10-19T09:17:00Z">
        <w:r w:rsidR="00B94466" w:rsidRPr="00635F25">
          <w:rPr>
            <w:rFonts w:ascii="Arial" w:hAnsi="Arial" w:cs="Arial"/>
          </w:rPr>
          <w:delText>neighbor</w:delText>
        </w:r>
      </w:del>
      <w:ins w:id="64" w:author="Jim Miller" w:date="2021-10-19T09:17:00Z">
        <w:r w:rsidR="00DC08DA" w:rsidRPr="00C40C89">
          <w:rPr>
            <w:rFonts w:ascii="Arial" w:hAnsi="Arial" w:cs="Arial"/>
            <w:lang w:val="en-GB"/>
          </w:rPr>
          <w:t>neighbour</w:t>
        </w:r>
      </w:ins>
    </w:p>
    <w:p w14:paraId="5812816C" w14:textId="77777777" w:rsidR="00855A81" w:rsidRPr="003F6303" w:rsidRDefault="00855A81" w:rsidP="004C3D98">
      <w:pPr>
        <w:pStyle w:val="ListParagraph"/>
        <w:numPr>
          <w:ilvl w:val="0"/>
          <w:numId w:val="24"/>
        </w:numPr>
        <w:tabs>
          <w:tab w:val="left" w:pos="1985"/>
        </w:tabs>
        <w:ind w:firstLineChars="0"/>
        <w:jc w:val="both"/>
        <w:rPr>
          <w:rFonts w:ascii="Arial" w:hAnsi="Arial"/>
          <w:lang w:val="en-GB"/>
        </w:rPr>
      </w:pPr>
      <w:r w:rsidRPr="003F6303">
        <w:rPr>
          <w:rFonts w:ascii="Arial" w:hAnsi="Arial"/>
          <w:lang w:val="en-GB"/>
        </w:rPr>
        <w:t>Position, resource status, FFS QoS parameters of historical HO-ed UE (e.g., loss rate, delay, etc.)</w:t>
      </w:r>
    </w:p>
    <w:p w14:paraId="58FC02D8" w14:textId="363C631D" w:rsidR="00855A81" w:rsidRPr="004C3D98" w:rsidRDefault="00855A81" w:rsidP="004C3D98">
      <w:pPr>
        <w:pStyle w:val="ListParagraph"/>
        <w:numPr>
          <w:ilvl w:val="0"/>
          <w:numId w:val="24"/>
        </w:numPr>
        <w:tabs>
          <w:tab w:val="left" w:pos="1985"/>
        </w:tabs>
        <w:ind w:firstLineChars="0"/>
        <w:jc w:val="both"/>
        <w:rPr>
          <w:rFonts w:ascii="Arial" w:hAnsi="Arial"/>
          <w:lang w:val="en-GB"/>
        </w:rPr>
      </w:pPr>
      <w:r w:rsidRPr="003F6303">
        <w:rPr>
          <w:rFonts w:ascii="Arial" w:hAnsi="Arial"/>
          <w:lang w:val="en-GB"/>
        </w:rPr>
        <w:lastRenderedPageBreak/>
        <w:t xml:space="preserve">Resource status and utilization </w:t>
      </w:r>
      <w:ins w:id="65" w:author="Jim Miller" w:date="2021-10-19T09:17:00Z">
        <w:r w:rsidR="00693F1A">
          <w:rPr>
            <w:rFonts w:ascii="Arial" w:hAnsi="Arial" w:cs="Arial"/>
            <w:lang w:val="en-GB"/>
          </w:rPr>
          <w:t xml:space="preserve">and their </w:t>
        </w:r>
      </w:ins>
      <w:r w:rsidRPr="004C3D98">
        <w:rPr>
          <w:rFonts w:ascii="Arial" w:hAnsi="Arial"/>
          <w:lang w:val="en-GB"/>
        </w:rPr>
        <w:t>prediction</w:t>
      </w:r>
      <w:del w:id="66" w:author="Jim Miller" w:date="2021-10-19T09:17:00Z">
        <w:r w:rsidR="00B94466" w:rsidRPr="00635F25">
          <w:rPr>
            <w:rFonts w:ascii="Arial" w:hAnsi="Arial" w:cs="Arial"/>
          </w:rPr>
          <w:delText>/</w:delText>
        </w:r>
      </w:del>
      <w:ins w:id="67" w:author="Jim Miller" w:date="2021-10-19T09:17:00Z">
        <w:r w:rsidR="00693F1A">
          <w:rPr>
            <w:rFonts w:ascii="Arial" w:hAnsi="Arial" w:cs="Arial"/>
            <w:lang w:val="en-GB"/>
          </w:rPr>
          <w:t xml:space="preserve"> </w:t>
        </w:r>
        <w:r w:rsidRPr="00C40C89">
          <w:rPr>
            <w:rFonts w:ascii="Arial" w:hAnsi="Arial" w:cs="Arial"/>
            <w:lang w:val="en-GB"/>
          </w:rPr>
          <w:t>/</w:t>
        </w:r>
        <w:r w:rsidR="00693F1A">
          <w:rPr>
            <w:rFonts w:ascii="Arial" w:hAnsi="Arial" w:cs="Arial"/>
            <w:lang w:val="en-GB"/>
          </w:rPr>
          <w:t xml:space="preserve"> or </w:t>
        </w:r>
      </w:ins>
      <w:r w:rsidRPr="004C3D98">
        <w:rPr>
          <w:rFonts w:ascii="Arial" w:hAnsi="Arial"/>
          <w:lang w:val="en-GB"/>
        </w:rPr>
        <w:t>estimation</w:t>
      </w:r>
      <w:ins w:id="68" w:author="Jim Miller" w:date="2021-10-19T09:17:00Z">
        <w:r w:rsidR="00CB3E6D">
          <w:rPr>
            <w:rFonts w:ascii="Arial" w:hAnsi="Arial" w:cs="Arial"/>
            <w:lang w:val="en-GB"/>
          </w:rPr>
          <w:t xml:space="preserve">, including load prediction. </w:t>
        </w:r>
      </w:ins>
    </w:p>
    <w:p w14:paraId="570606E9" w14:textId="77777777" w:rsidR="00855A81" w:rsidRPr="004C3D98" w:rsidRDefault="00855A81" w:rsidP="004C3D98">
      <w:pPr>
        <w:pStyle w:val="ListParagraph"/>
        <w:numPr>
          <w:ilvl w:val="0"/>
          <w:numId w:val="24"/>
        </w:numPr>
        <w:tabs>
          <w:tab w:val="left" w:pos="1985"/>
        </w:tabs>
        <w:ind w:firstLineChars="0"/>
        <w:jc w:val="both"/>
        <w:rPr>
          <w:rFonts w:ascii="Arial" w:hAnsi="Arial"/>
          <w:lang w:val="en-GB"/>
        </w:rPr>
      </w:pPr>
      <w:r w:rsidRPr="004C3D98">
        <w:rPr>
          <w:rFonts w:ascii="Arial" w:hAnsi="Arial"/>
          <w:lang w:val="en-GB"/>
        </w:rPr>
        <w:t xml:space="preserve">SON Reports of handovers that are successful, too-early, too-late, or handover to wrong (sub-optimal) cell </w:t>
      </w:r>
    </w:p>
    <w:p w14:paraId="1D440ECF" w14:textId="77777777" w:rsidR="00855A81" w:rsidRPr="004C3D98" w:rsidRDefault="00855A81" w:rsidP="004C3D98">
      <w:pPr>
        <w:pStyle w:val="ListParagraph"/>
        <w:numPr>
          <w:ilvl w:val="0"/>
          <w:numId w:val="24"/>
        </w:numPr>
        <w:tabs>
          <w:tab w:val="left" w:pos="1985"/>
        </w:tabs>
        <w:ind w:firstLineChars="0"/>
        <w:jc w:val="both"/>
        <w:rPr>
          <w:rFonts w:ascii="Arial" w:hAnsi="Arial"/>
          <w:lang w:val="en-GB"/>
        </w:rPr>
      </w:pPr>
      <w:r w:rsidRPr="004C3D98">
        <w:rPr>
          <w:rFonts w:ascii="Arial" w:hAnsi="Arial"/>
          <w:lang w:val="en-GB"/>
        </w:rPr>
        <w:t>FFS Information about the performance of handed over UEs</w:t>
      </w:r>
    </w:p>
    <w:p w14:paraId="56F8DFD5" w14:textId="66A403A4" w:rsidR="00855A81" w:rsidRPr="004C3D98" w:rsidRDefault="00855A81" w:rsidP="00DC08DA">
      <w:pPr>
        <w:pStyle w:val="ListParagraph"/>
        <w:tabs>
          <w:tab w:val="left" w:pos="1985"/>
        </w:tabs>
        <w:ind w:left="1140" w:firstLineChars="0" w:firstLine="0"/>
        <w:jc w:val="both"/>
        <w:rPr>
          <w:rFonts w:ascii="Arial" w:hAnsi="Arial"/>
          <w:lang w:val="en-GB"/>
        </w:rPr>
      </w:pPr>
    </w:p>
    <w:p w14:paraId="24AFD6E8" w14:textId="77777777" w:rsidR="00855A81" w:rsidRPr="00C40C89" w:rsidRDefault="00855A81" w:rsidP="00855A81">
      <w:pPr>
        <w:ind w:firstLineChars="200" w:firstLine="400"/>
        <w:jc w:val="both"/>
        <w:rPr>
          <w:rFonts w:eastAsia="Malgun Gothic" w:cs="Arial"/>
          <w:b/>
          <w:lang w:eastAsia="ko-KR"/>
        </w:rPr>
      </w:pPr>
      <w:r w:rsidRPr="00C40C89">
        <w:rPr>
          <w:rFonts w:eastAsia="Malgun Gothic" w:cs="Arial"/>
          <w:b/>
          <w:lang w:eastAsia="ko-KR"/>
        </w:rPr>
        <w:t xml:space="preserve">Input Information from the local node: </w:t>
      </w:r>
    </w:p>
    <w:p w14:paraId="08D444AC" w14:textId="77777777" w:rsidR="00855A81" w:rsidRPr="004C3D98" w:rsidRDefault="00855A81" w:rsidP="004C3D98">
      <w:pPr>
        <w:pStyle w:val="ListParagraph"/>
        <w:numPr>
          <w:ilvl w:val="0"/>
          <w:numId w:val="24"/>
        </w:numPr>
        <w:tabs>
          <w:tab w:val="left" w:pos="1985"/>
        </w:tabs>
        <w:ind w:firstLineChars="0"/>
        <w:jc w:val="both"/>
        <w:rPr>
          <w:rFonts w:ascii="Arial" w:hAnsi="Arial"/>
          <w:lang w:val="en-GB"/>
        </w:rPr>
      </w:pPr>
      <w:r w:rsidRPr="004C3D98">
        <w:rPr>
          <w:rFonts w:ascii="Arial" w:hAnsi="Arial"/>
          <w:lang w:val="en-GB"/>
        </w:rPr>
        <w:t>UE trajectory prediction output (will be used by the RAN node internally)</w:t>
      </w:r>
    </w:p>
    <w:p w14:paraId="525B2B69" w14:textId="6F20DD75" w:rsidR="00855A81" w:rsidRPr="004C3D98" w:rsidRDefault="00855A81" w:rsidP="004C3D98">
      <w:pPr>
        <w:pStyle w:val="ListParagraph"/>
        <w:numPr>
          <w:ilvl w:val="0"/>
          <w:numId w:val="24"/>
        </w:numPr>
        <w:tabs>
          <w:tab w:val="left" w:pos="1985"/>
        </w:tabs>
        <w:ind w:firstLineChars="0"/>
        <w:jc w:val="both"/>
        <w:rPr>
          <w:rFonts w:ascii="Arial" w:hAnsi="Arial"/>
          <w:lang w:val="en-GB"/>
        </w:rPr>
      </w:pPr>
      <w:r w:rsidRPr="004C3D98">
        <w:rPr>
          <w:rFonts w:ascii="Arial" w:hAnsi="Arial"/>
          <w:lang w:val="en-GB"/>
        </w:rPr>
        <w:t xml:space="preserve">Local load prediction </w:t>
      </w:r>
    </w:p>
    <w:p w14:paraId="5ADCD53A" w14:textId="4C68213D" w:rsidR="00F81D28" w:rsidRPr="00F81D28" w:rsidRDefault="00F81D28" w:rsidP="00F81D28">
      <w:pPr>
        <w:pStyle w:val="ListParagraph"/>
        <w:numPr>
          <w:ilvl w:val="0"/>
          <w:numId w:val="24"/>
        </w:numPr>
        <w:tabs>
          <w:tab w:val="left" w:pos="1985"/>
        </w:tabs>
        <w:ind w:firstLineChars="0"/>
        <w:jc w:val="both"/>
        <w:rPr>
          <w:ins w:id="69" w:author="Jim Miller" w:date="2021-10-19T09:17:00Z"/>
          <w:rFonts w:ascii="Arial" w:hAnsi="Arial" w:cs="Arial"/>
          <w:lang w:val="en-GB"/>
        </w:rPr>
      </w:pPr>
      <w:ins w:id="70" w:author="Jim Miller" w:date="2021-10-19T09:17:00Z">
        <w:r w:rsidRPr="00F81D28">
          <w:rPr>
            <w:rFonts w:ascii="Arial" w:hAnsi="Arial" w:cs="Arial"/>
            <w:sz w:val="20"/>
            <w:szCs w:val="20"/>
            <w:lang w:val="en-GB"/>
          </w:rPr>
          <w:t>Radio planning related information (e.g., neighbo</w:t>
        </w:r>
        <w:r>
          <w:rPr>
            <w:rFonts w:ascii="Arial" w:hAnsi="Arial" w:cs="Arial"/>
            <w:sz w:val="20"/>
            <w:szCs w:val="20"/>
            <w:lang w:val="en-GB"/>
          </w:rPr>
          <w:t>u</w:t>
        </w:r>
        <w:r w:rsidRPr="00F81D28">
          <w:rPr>
            <w:rFonts w:ascii="Arial" w:hAnsi="Arial" w:cs="Arial"/>
            <w:sz w:val="20"/>
            <w:szCs w:val="20"/>
            <w:lang w:val="en-GB"/>
          </w:rPr>
          <w:t>r relations)</w:t>
        </w:r>
      </w:ins>
    </w:p>
    <w:p w14:paraId="0E9D4C70" w14:textId="77777777" w:rsidR="00855A81" w:rsidRPr="00C40C89" w:rsidRDefault="00855A81" w:rsidP="00855A81">
      <w:pPr>
        <w:tabs>
          <w:tab w:val="left" w:pos="1985"/>
        </w:tabs>
        <w:jc w:val="both"/>
        <w:rPr>
          <w:rFonts w:cs="Arial"/>
        </w:rPr>
      </w:pPr>
    </w:p>
    <w:p w14:paraId="438A30BD" w14:textId="45B326E7" w:rsidR="00855A81" w:rsidRPr="00C40C89" w:rsidRDefault="00855A81" w:rsidP="00855A81">
      <w:pPr>
        <w:tabs>
          <w:tab w:val="left" w:pos="1985"/>
        </w:tabs>
        <w:jc w:val="both"/>
        <w:rPr>
          <w:rFonts w:cs="Arial"/>
        </w:rPr>
      </w:pPr>
      <w:r w:rsidRPr="00C40C89">
        <w:rPr>
          <w:rFonts w:cs="Arial"/>
        </w:rPr>
        <w:t xml:space="preserve">If existing UE measurements are needed by a gNB for AI/ML-based </w:t>
      </w:r>
      <w:del w:id="71" w:author="Jim Miller" w:date="2021-10-19T09:17:00Z">
        <w:r w:rsidR="00B94466" w:rsidRPr="0070269B">
          <w:rPr>
            <w:rFonts w:cs="Arial"/>
          </w:rPr>
          <w:delText>network energy saving</w:delText>
        </w:r>
      </w:del>
      <w:ins w:id="72" w:author="Jim Miller" w:date="2021-10-19T09:17:00Z">
        <w:r w:rsidRPr="00C40C89">
          <w:rPr>
            <w:rFonts w:cs="Arial"/>
          </w:rPr>
          <w:t>mobility optimization</w:t>
        </w:r>
      </w:ins>
      <w:r w:rsidRPr="00C40C89">
        <w:rPr>
          <w:rFonts w:cs="Arial"/>
        </w:rPr>
        <w:t>, RAN3 shall reuse the existing framework (including MDT and RRM measurements). FFS on whether new UE measurements are needed.</w:t>
      </w:r>
    </w:p>
    <w:p w14:paraId="277CAA83" w14:textId="77777777" w:rsidR="00855A81" w:rsidRPr="00C40C89" w:rsidRDefault="00855A81" w:rsidP="00855A81">
      <w:pPr>
        <w:tabs>
          <w:tab w:val="left" w:pos="1985"/>
        </w:tabs>
        <w:jc w:val="both"/>
        <w:rPr>
          <w:rFonts w:cs="Arial"/>
        </w:rPr>
      </w:pPr>
    </w:p>
    <w:p w14:paraId="74A633FC" w14:textId="77777777" w:rsidR="00855A81" w:rsidRPr="004C3D98" w:rsidRDefault="00855A81" w:rsidP="00855A81">
      <w:pPr>
        <w:pStyle w:val="Heading4"/>
        <w:numPr>
          <w:ilvl w:val="5"/>
          <w:numId w:val="0"/>
        </w:numPr>
      </w:pPr>
      <w:r w:rsidRPr="004C3D98">
        <w:t>5.3.2.4 Output data</w:t>
      </w:r>
    </w:p>
    <w:p w14:paraId="272546EE" w14:textId="77777777" w:rsidR="00855A81" w:rsidRPr="004C3D98" w:rsidRDefault="00855A81" w:rsidP="004C3D98">
      <w:pPr>
        <w:pStyle w:val="ListParagraph"/>
        <w:numPr>
          <w:ilvl w:val="0"/>
          <w:numId w:val="24"/>
        </w:numPr>
        <w:tabs>
          <w:tab w:val="left" w:pos="1985"/>
        </w:tabs>
        <w:ind w:firstLineChars="0"/>
        <w:jc w:val="both"/>
        <w:rPr>
          <w:rFonts w:ascii="Arial" w:hAnsi="Arial"/>
          <w:lang w:val="en-GB"/>
        </w:rPr>
      </w:pPr>
      <w:r w:rsidRPr="004C3D98">
        <w:rPr>
          <w:rFonts w:ascii="Arial" w:hAnsi="Arial"/>
          <w:lang w:val="en-GB"/>
        </w:rPr>
        <w:t>FFS UE trajectory prediction (Latitude, longitude, altitude of UE over a future period of time)</w:t>
      </w:r>
    </w:p>
    <w:p w14:paraId="5C1EE004" w14:textId="04E83DD2" w:rsidR="00855A81" w:rsidRPr="004C3D98" w:rsidRDefault="00855A81" w:rsidP="004C3D98">
      <w:pPr>
        <w:pStyle w:val="ListParagraph"/>
        <w:numPr>
          <w:ilvl w:val="0"/>
          <w:numId w:val="24"/>
        </w:numPr>
        <w:tabs>
          <w:tab w:val="left" w:pos="1985"/>
        </w:tabs>
        <w:ind w:firstLineChars="0"/>
        <w:jc w:val="both"/>
        <w:rPr>
          <w:rFonts w:ascii="Arial" w:hAnsi="Arial"/>
          <w:lang w:val="en-GB"/>
        </w:rPr>
      </w:pPr>
      <w:r w:rsidRPr="004C3D98">
        <w:rPr>
          <w:rFonts w:ascii="Arial" w:hAnsi="Arial"/>
          <w:lang w:val="en-GB"/>
        </w:rPr>
        <w:t xml:space="preserve">Estimated arrival probability </w:t>
      </w:r>
      <w:del w:id="73" w:author="Jim Miller" w:date="2021-10-19T09:17:00Z">
        <w:r w:rsidR="00B94466" w:rsidRPr="00635F25">
          <w:rPr>
            <w:rFonts w:ascii="Arial" w:hAnsi="Arial" w:cs="Arial"/>
          </w:rPr>
          <w:delText>in</w:delText>
        </w:r>
      </w:del>
      <w:ins w:id="74" w:author="Jim Miller" w:date="2021-10-19T09:17:00Z">
        <w:r w:rsidR="007836A3">
          <w:rPr>
            <w:rFonts w:ascii="Arial" w:hAnsi="Arial" w:cs="Arial"/>
            <w:lang w:val="en-GB"/>
          </w:rPr>
          <w:t>(particularly for</w:t>
        </w:r>
      </w:ins>
      <w:r w:rsidR="007836A3" w:rsidRPr="004C3D98">
        <w:rPr>
          <w:rFonts w:ascii="Arial" w:hAnsi="Arial"/>
          <w:lang w:val="en-GB"/>
        </w:rPr>
        <w:t xml:space="preserve"> </w:t>
      </w:r>
      <w:r w:rsidRPr="004C3D98">
        <w:rPr>
          <w:rFonts w:ascii="Arial" w:hAnsi="Arial"/>
          <w:lang w:val="en-GB"/>
        </w:rPr>
        <w:t>CHO</w:t>
      </w:r>
      <w:ins w:id="75" w:author="Jim Miller" w:date="2021-10-19T09:17:00Z">
        <w:r w:rsidR="00DC7F54">
          <w:rPr>
            <w:rFonts w:ascii="Arial" w:hAnsi="Arial" w:cs="Arial"/>
            <w:lang w:val="en-GB"/>
          </w:rPr>
          <w:t>, but is relevant for all HO types</w:t>
        </w:r>
        <w:r w:rsidR="007836A3">
          <w:rPr>
            <w:rFonts w:ascii="Arial" w:hAnsi="Arial" w:cs="Arial"/>
            <w:lang w:val="en-GB"/>
          </w:rPr>
          <w:t>)</w:t>
        </w:r>
      </w:ins>
      <w:r w:rsidRPr="004C3D98">
        <w:rPr>
          <w:rFonts w:ascii="Arial" w:hAnsi="Arial"/>
          <w:lang w:val="en-GB"/>
        </w:rPr>
        <w:t xml:space="preserve"> and relevant confidence interval</w:t>
      </w:r>
      <w:ins w:id="76" w:author="Jim Miller" w:date="2021-10-19T09:17:00Z">
        <w:r w:rsidR="00A92B2D">
          <w:rPr>
            <w:rFonts w:ascii="Arial" w:hAnsi="Arial" w:cs="Arial"/>
            <w:lang w:val="en-GB"/>
          </w:rPr>
          <w:t xml:space="preserve"> for </w:t>
        </w:r>
        <w:r w:rsidR="00DC7F54">
          <w:rPr>
            <w:rFonts w:ascii="Arial" w:hAnsi="Arial" w:cs="Arial"/>
            <w:lang w:val="en-GB"/>
          </w:rPr>
          <w:t xml:space="preserve">HO and </w:t>
        </w:r>
        <w:r w:rsidR="00A92B2D">
          <w:rPr>
            <w:rFonts w:ascii="Arial" w:hAnsi="Arial" w:cs="Arial"/>
            <w:lang w:val="en-GB"/>
          </w:rPr>
          <w:t>data forwarding optimization strategies</w:t>
        </w:r>
      </w:ins>
    </w:p>
    <w:p w14:paraId="2784E534" w14:textId="1E82F2E6" w:rsidR="00855A81" w:rsidRPr="004C3D98" w:rsidRDefault="00855A81" w:rsidP="004C3D98">
      <w:pPr>
        <w:pStyle w:val="ListParagraph"/>
        <w:numPr>
          <w:ilvl w:val="0"/>
          <w:numId w:val="24"/>
        </w:numPr>
        <w:tabs>
          <w:tab w:val="left" w:pos="1985"/>
        </w:tabs>
        <w:ind w:firstLineChars="0"/>
        <w:jc w:val="both"/>
        <w:rPr>
          <w:rFonts w:ascii="Arial" w:hAnsi="Arial"/>
        </w:rPr>
      </w:pPr>
      <w:r w:rsidRPr="00FF3991">
        <w:rPr>
          <w:rFonts w:ascii="Arial" w:hAnsi="Arial" w:cs="Arial"/>
        </w:rPr>
        <w:t>Predicted handover target node</w:t>
      </w:r>
      <w:del w:id="77" w:author="Jim Miller" w:date="2021-10-19T09:17:00Z">
        <w:r w:rsidR="00B94466" w:rsidRPr="00635F25">
          <w:rPr>
            <w:rFonts w:ascii="Arial" w:hAnsi="Arial" w:cs="Arial"/>
          </w:rPr>
          <w:delText>,</w:delText>
        </w:r>
      </w:del>
      <w:ins w:id="78" w:author="Jim Miller" w:date="2021-10-19T09:17:00Z">
        <w:r w:rsidR="00FF3991">
          <w:rPr>
            <w:rFonts w:ascii="Arial" w:hAnsi="Arial" w:cs="Arial"/>
          </w:rPr>
          <w:t xml:space="preserve"> in the case of legacy and DAPS HO</w:t>
        </w:r>
        <w:r w:rsidRPr="00FF3991">
          <w:rPr>
            <w:rFonts w:ascii="Arial" w:hAnsi="Arial" w:cs="Arial"/>
          </w:rPr>
          <w:t xml:space="preserve">, </w:t>
        </w:r>
        <w:r w:rsidR="00FF3991">
          <w:rPr>
            <w:rFonts w:ascii="Arial" w:hAnsi="Arial" w:cs="Arial"/>
          </w:rPr>
          <w:t>list of</w:t>
        </w:r>
      </w:ins>
      <w:r w:rsidR="00FF3991">
        <w:rPr>
          <w:rFonts w:ascii="Arial" w:hAnsi="Arial" w:cs="Arial"/>
        </w:rPr>
        <w:t xml:space="preserve"> </w:t>
      </w:r>
      <w:r w:rsidRPr="00FF3991">
        <w:rPr>
          <w:rFonts w:ascii="Arial" w:hAnsi="Arial" w:cs="Arial"/>
        </w:rPr>
        <w:t xml:space="preserve">candidate cells in CHO, </w:t>
      </w:r>
      <w:del w:id="79" w:author="Jim Miller" w:date="2021-10-19T09:17:00Z">
        <w:r w:rsidR="00B94466" w:rsidRPr="00635F25">
          <w:rPr>
            <w:rFonts w:ascii="Arial" w:hAnsi="Arial" w:cs="Arial"/>
          </w:rPr>
          <w:delText xml:space="preserve">may </w:delText>
        </w:r>
      </w:del>
      <w:r w:rsidRPr="00FF3991">
        <w:rPr>
          <w:rFonts w:ascii="Arial" w:hAnsi="Arial" w:cs="Arial"/>
        </w:rPr>
        <w:t xml:space="preserve">together with the confidence of the </w:t>
      </w:r>
      <w:del w:id="80" w:author="Jim Miller" w:date="2021-10-19T09:17:00Z">
        <w:r w:rsidR="00B94466" w:rsidRPr="00635F25">
          <w:rPr>
            <w:rFonts w:ascii="Arial" w:hAnsi="Arial" w:cs="Arial"/>
          </w:rPr>
          <w:delText>predication</w:delText>
        </w:r>
      </w:del>
      <w:ins w:id="81" w:author="Jim Miller" w:date="2021-10-19T09:17:00Z">
        <w:r w:rsidRPr="00FF3991">
          <w:rPr>
            <w:rFonts w:ascii="Arial" w:hAnsi="Arial" w:cs="Arial"/>
          </w:rPr>
          <w:t>prediction</w:t>
        </w:r>
      </w:ins>
    </w:p>
    <w:p w14:paraId="192B5258" w14:textId="244E40AF" w:rsidR="00970AA3" w:rsidRPr="007836A3" w:rsidRDefault="00970AA3" w:rsidP="00FF3991">
      <w:pPr>
        <w:pStyle w:val="ListParagraph"/>
        <w:numPr>
          <w:ilvl w:val="0"/>
          <w:numId w:val="24"/>
        </w:numPr>
        <w:tabs>
          <w:tab w:val="left" w:pos="1985"/>
        </w:tabs>
        <w:ind w:firstLineChars="0"/>
        <w:jc w:val="both"/>
        <w:rPr>
          <w:ins w:id="82" w:author="Jim Miller" w:date="2021-10-19T09:17:00Z"/>
          <w:rFonts w:ascii="Arial" w:eastAsiaTheme="minorEastAsia" w:hAnsi="Arial" w:cs="Arial"/>
        </w:rPr>
      </w:pPr>
      <w:ins w:id="83" w:author="Jim Miller" w:date="2021-10-19T09:17:00Z">
        <w:r w:rsidRPr="007836A3">
          <w:rPr>
            <w:rFonts w:ascii="Arial" w:hAnsi="Arial" w:cs="Arial"/>
            <w:lang w:val="en-GB"/>
          </w:rPr>
          <w:t xml:space="preserve">Traffic predictions for resource allocation purposes in mobility (for </w:t>
        </w:r>
        <w:r w:rsidR="00DD02BC">
          <w:rPr>
            <w:rFonts w:ascii="Arial" w:hAnsi="Arial" w:cs="Arial"/>
            <w:lang w:val="en-GB"/>
          </w:rPr>
          <w:t>CA/</w:t>
        </w:r>
        <w:r w:rsidRPr="007836A3">
          <w:rPr>
            <w:rFonts w:ascii="Arial" w:hAnsi="Arial" w:cs="Arial"/>
            <w:lang w:val="en-GB"/>
          </w:rPr>
          <w:t>DC activation/deactivation and Data Forwarding decisions</w:t>
        </w:r>
        <w:r w:rsidR="007836A3">
          <w:rPr>
            <w:rFonts w:ascii="Arial" w:hAnsi="Arial" w:cs="Arial"/>
            <w:lang w:val="en-GB"/>
          </w:rPr>
          <w:t>.)</w:t>
        </w:r>
      </w:ins>
    </w:p>
    <w:p w14:paraId="47A7CD93" w14:textId="77777777" w:rsidR="00454E3F" w:rsidRPr="004C3D98" w:rsidRDefault="00454E3F" w:rsidP="00454E3F">
      <w:pPr>
        <w:rPr>
          <w:i/>
          <w:color w:val="FF0000"/>
        </w:rPr>
      </w:pPr>
    </w:p>
    <w:sectPr w:rsidR="00454E3F" w:rsidRPr="004C3D98" w:rsidSect="004C3D98">
      <w:footerReference w:type="even" r:id="rId15"/>
      <w:footerReference w:type="default" r:id="rId16"/>
      <w:pgSz w:w="12240" w:h="15840"/>
      <w:pgMar w:top="1418" w:right="1134" w:bottom="1134" w:left="1134"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BBF66B" w14:textId="77777777" w:rsidR="00F210AD" w:rsidRDefault="00F210AD" w:rsidP="004C3D98">
      <w:r>
        <w:separator/>
      </w:r>
    </w:p>
  </w:endnote>
  <w:endnote w:type="continuationSeparator" w:id="0">
    <w:p w14:paraId="04539B19" w14:textId="77777777" w:rsidR="00F210AD" w:rsidRDefault="00F210AD" w:rsidP="004C3D98">
      <w:r>
        <w:continuationSeparator/>
      </w:r>
    </w:p>
  </w:endnote>
  <w:endnote w:type="continuationNotice" w:id="1">
    <w:p w14:paraId="26EA27CD" w14:textId="77777777" w:rsidR="00F210AD" w:rsidRDefault="00F210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Times New Roman"/>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lassicoURW-Reg">
    <w:altName w:val="Cambria"/>
    <w:panose1 w:val="00000000000000000000"/>
    <w:charset w:val="00"/>
    <w:family w:val="roman"/>
    <w:notTrueType/>
    <w:pitch w:val="default"/>
  </w:font>
  <w:font w:name="ClassicoURW-MedIta">
    <w:altName w:val="Cambria"/>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B98B7" w14:textId="77777777" w:rsidR="00F312C1" w:rsidRDefault="00F312C1">
    <w:pPr>
      <w:pStyle w:val="Footer"/>
      <w:framePr w:wrap="around" w:vAnchor="text" w:hAnchor="margin" w:xAlign="right" w:y="1"/>
      <w:rPr>
        <w:ins w:id="84" w:author="Jim Miller" w:date="2021-10-19T09:17:00Z"/>
        <w:rStyle w:val="PageNumber"/>
      </w:rPr>
    </w:pPr>
    <w:ins w:id="85" w:author="Jim Miller" w:date="2021-10-19T09:17:00Z">
      <w:r>
        <w:rPr>
          <w:rStyle w:val="PageNumber"/>
        </w:rPr>
        <w:fldChar w:fldCharType="begin"/>
      </w:r>
      <w:r>
        <w:rPr>
          <w:rStyle w:val="PageNumber"/>
        </w:rPr>
        <w:instrText xml:space="preserve">PAGE  </w:instrText>
      </w:r>
      <w:r>
        <w:rPr>
          <w:rStyle w:val="PageNumber"/>
        </w:rPr>
        <w:fldChar w:fldCharType="end"/>
      </w:r>
    </w:ins>
  </w:p>
  <w:p w14:paraId="393E807E" w14:textId="77777777" w:rsidR="00F312C1" w:rsidRDefault="00F312C1">
    <w:pPr>
      <w:pStyle w:val="Footer"/>
      <w:ind w:right="360"/>
      <w:pPrChange w:id="86" w:author="Jim Miller" w:date="2021-10-19T09:17:00Z">
        <w:pPr>
          <w:pStyle w:val="List5"/>
        </w:pPr>
      </w:pPrChan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0D916" w14:textId="77777777" w:rsidR="00F312C1" w:rsidRDefault="00F312C1" w:rsidP="003F630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47A7E1" w14:textId="77777777" w:rsidR="00F210AD" w:rsidRDefault="00F210AD" w:rsidP="004C3D98">
      <w:r>
        <w:separator/>
      </w:r>
    </w:p>
  </w:footnote>
  <w:footnote w:type="continuationSeparator" w:id="0">
    <w:p w14:paraId="21E3C044" w14:textId="77777777" w:rsidR="00F210AD" w:rsidRDefault="00F210AD" w:rsidP="004C3D98">
      <w:r>
        <w:continuationSeparator/>
      </w:r>
    </w:p>
  </w:footnote>
  <w:footnote w:type="continuationNotice" w:id="1">
    <w:p w14:paraId="5AE7D233" w14:textId="77777777" w:rsidR="00F210AD" w:rsidRDefault="00F210A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36105"/>
    <w:multiLevelType w:val="hybridMultilevel"/>
    <w:tmpl w:val="821878E4"/>
    <w:lvl w:ilvl="0" w:tplc="04090011">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15:restartNumberingAfterBreak="0">
    <w:nsid w:val="0BF975E5"/>
    <w:multiLevelType w:val="hybridMultilevel"/>
    <w:tmpl w:val="3E780B1C"/>
    <w:lvl w:ilvl="0" w:tplc="5D449544">
      <w:numFmt w:val="bullet"/>
      <w:lvlText w:val="-"/>
      <w:lvlJc w:val="left"/>
      <w:pPr>
        <w:ind w:left="1084" w:hanging="400"/>
      </w:pPr>
      <w:rPr>
        <w:rFonts w:ascii="Calibri" w:eastAsia="SimSun" w:hAnsi="Calibri" w:cs="Calibri"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2" w15:restartNumberingAfterBreak="0">
    <w:nsid w:val="0EB86532"/>
    <w:multiLevelType w:val="hybridMultilevel"/>
    <w:tmpl w:val="6B261B48"/>
    <w:lvl w:ilvl="0" w:tplc="04090019">
      <w:start w:val="1"/>
      <w:numFmt w:val="lowerLetter"/>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15:restartNumberingAfterBreak="0">
    <w:nsid w:val="1C7F75E2"/>
    <w:multiLevelType w:val="hybridMultilevel"/>
    <w:tmpl w:val="64C69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A83302"/>
    <w:multiLevelType w:val="hybridMultilevel"/>
    <w:tmpl w:val="733AF874"/>
    <w:lvl w:ilvl="0" w:tplc="472A9248">
      <w:numFmt w:val="bullet"/>
      <w:lvlText w:val="-"/>
      <w:lvlJc w:val="left"/>
      <w:pPr>
        <w:ind w:left="720" w:hanging="360"/>
      </w:pPr>
      <w:rPr>
        <w:rFonts w:ascii="Arial" w:eastAsia="MS Mincho"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32277E0"/>
    <w:multiLevelType w:val="hybridMultilevel"/>
    <w:tmpl w:val="2D4E54EE"/>
    <w:lvl w:ilvl="0" w:tplc="3DAAEBD0">
      <w:numFmt w:val="bullet"/>
      <w:lvlText w:val="-"/>
      <w:lvlJc w:val="left"/>
      <w:pPr>
        <w:ind w:left="420" w:hanging="420"/>
      </w:pPr>
      <w:rPr>
        <w:rFonts w:ascii="Calibri" w:eastAsiaTheme="minorHAnsi" w:hAnsi="Calibri" w:cs="Calibri" w:hint="default"/>
        <w:i w:val="0"/>
        <w:color w:val="auto"/>
        <w:sz w:val="22"/>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80A4B13"/>
    <w:multiLevelType w:val="hybridMultilevel"/>
    <w:tmpl w:val="5298E128"/>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7" w15:restartNumberingAfterBreak="0">
    <w:nsid w:val="28C96236"/>
    <w:multiLevelType w:val="multilevel"/>
    <w:tmpl w:val="3D844E9E"/>
    <w:lvl w:ilvl="0">
      <w:start w:val="1"/>
      <w:numFmt w:val="lowerLetter"/>
      <w:lvlText w:val="%1)"/>
      <w:lvlJc w:val="left"/>
      <w:pPr>
        <w:ind w:left="1272" w:hanging="420"/>
      </w:pPr>
      <w:rPr>
        <w:rFonts w:hint="default"/>
        <w:sz w:val="20"/>
      </w:rPr>
    </w:lvl>
    <w:lvl w:ilvl="1">
      <w:start w:val="1"/>
      <w:numFmt w:val="bullet"/>
      <w:lvlText w:val=""/>
      <w:lvlJc w:val="left"/>
      <w:pPr>
        <w:ind w:left="1692" w:hanging="420"/>
      </w:pPr>
      <w:rPr>
        <w:rFonts w:ascii="Wingdings" w:hAnsi="Wingdings" w:hint="default"/>
      </w:rPr>
    </w:lvl>
    <w:lvl w:ilvl="2">
      <w:start w:val="1"/>
      <w:numFmt w:val="bullet"/>
      <w:lvlText w:val=""/>
      <w:lvlJc w:val="left"/>
      <w:pPr>
        <w:ind w:left="2112" w:hanging="420"/>
      </w:pPr>
      <w:rPr>
        <w:rFonts w:ascii="Wingdings" w:hAnsi="Wingdings" w:hint="default"/>
      </w:rPr>
    </w:lvl>
    <w:lvl w:ilvl="3">
      <w:start w:val="1"/>
      <w:numFmt w:val="bullet"/>
      <w:lvlText w:val=""/>
      <w:lvlJc w:val="left"/>
      <w:pPr>
        <w:ind w:left="2532" w:hanging="420"/>
      </w:pPr>
      <w:rPr>
        <w:rFonts w:ascii="Wingdings" w:hAnsi="Wingdings" w:hint="default"/>
      </w:rPr>
    </w:lvl>
    <w:lvl w:ilvl="4">
      <w:start w:val="1"/>
      <w:numFmt w:val="bullet"/>
      <w:lvlText w:val=""/>
      <w:lvlJc w:val="left"/>
      <w:pPr>
        <w:ind w:left="2952" w:hanging="420"/>
      </w:pPr>
      <w:rPr>
        <w:rFonts w:ascii="Wingdings" w:hAnsi="Wingdings" w:hint="default"/>
      </w:rPr>
    </w:lvl>
    <w:lvl w:ilvl="5">
      <w:start w:val="1"/>
      <w:numFmt w:val="bullet"/>
      <w:lvlText w:val=""/>
      <w:lvlJc w:val="left"/>
      <w:pPr>
        <w:ind w:left="3372" w:hanging="420"/>
      </w:pPr>
      <w:rPr>
        <w:rFonts w:ascii="Wingdings" w:hAnsi="Wingdings" w:hint="default"/>
      </w:rPr>
    </w:lvl>
    <w:lvl w:ilvl="6">
      <w:start w:val="1"/>
      <w:numFmt w:val="bullet"/>
      <w:lvlText w:val=""/>
      <w:lvlJc w:val="left"/>
      <w:pPr>
        <w:ind w:left="3792" w:hanging="420"/>
      </w:pPr>
      <w:rPr>
        <w:rFonts w:ascii="Wingdings" w:hAnsi="Wingdings" w:hint="default"/>
      </w:rPr>
    </w:lvl>
    <w:lvl w:ilvl="7">
      <w:start w:val="1"/>
      <w:numFmt w:val="bullet"/>
      <w:lvlText w:val=""/>
      <w:lvlJc w:val="left"/>
      <w:pPr>
        <w:ind w:left="4212" w:hanging="420"/>
      </w:pPr>
      <w:rPr>
        <w:rFonts w:ascii="Wingdings" w:hAnsi="Wingdings" w:hint="default"/>
      </w:rPr>
    </w:lvl>
    <w:lvl w:ilvl="8">
      <w:start w:val="1"/>
      <w:numFmt w:val="bullet"/>
      <w:lvlText w:val=""/>
      <w:lvlJc w:val="left"/>
      <w:pPr>
        <w:ind w:left="4632" w:hanging="420"/>
      </w:pPr>
      <w:rPr>
        <w:rFonts w:ascii="Wingdings" w:hAnsi="Wingdings" w:hint="default"/>
      </w:rPr>
    </w:lvl>
  </w:abstractNum>
  <w:abstractNum w:abstractNumId="8" w15:restartNumberingAfterBreak="0">
    <w:nsid w:val="2E006DAE"/>
    <w:multiLevelType w:val="hybridMultilevel"/>
    <w:tmpl w:val="5298E128"/>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15:restartNumberingAfterBreak="0">
    <w:nsid w:val="31FF4DEC"/>
    <w:multiLevelType w:val="hybridMultilevel"/>
    <w:tmpl w:val="3F5E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816C04"/>
    <w:multiLevelType w:val="multilevel"/>
    <w:tmpl w:val="3D844E9E"/>
    <w:lvl w:ilvl="0">
      <w:start w:val="1"/>
      <w:numFmt w:val="lowerLetter"/>
      <w:lvlText w:val="%1)"/>
      <w:lvlJc w:val="left"/>
      <w:pPr>
        <w:ind w:left="1272" w:hanging="420"/>
      </w:pPr>
      <w:rPr>
        <w:rFonts w:hint="default"/>
        <w:sz w:val="20"/>
      </w:rPr>
    </w:lvl>
    <w:lvl w:ilvl="1">
      <w:start w:val="1"/>
      <w:numFmt w:val="bullet"/>
      <w:lvlText w:val=""/>
      <w:lvlJc w:val="left"/>
      <w:pPr>
        <w:ind w:left="1692" w:hanging="420"/>
      </w:pPr>
      <w:rPr>
        <w:rFonts w:ascii="Wingdings" w:hAnsi="Wingdings" w:hint="default"/>
      </w:rPr>
    </w:lvl>
    <w:lvl w:ilvl="2">
      <w:start w:val="1"/>
      <w:numFmt w:val="bullet"/>
      <w:lvlText w:val=""/>
      <w:lvlJc w:val="left"/>
      <w:pPr>
        <w:ind w:left="2112" w:hanging="420"/>
      </w:pPr>
      <w:rPr>
        <w:rFonts w:ascii="Wingdings" w:hAnsi="Wingdings" w:hint="default"/>
      </w:rPr>
    </w:lvl>
    <w:lvl w:ilvl="3">
      <w:start w:val="1"/>
      <w:numFmt w:val="bullet"/>
      <w:lvlText w:val=""/>
      <w:lvlJc w:val="left"/>
      <w:pPr>
        <w:ind w:left="2532" w:hanging="420"/>
      </w:pPr>
      <w:rPr>
        <w:rFonts w:ascii="Wingdings" w:hAnsi="Wingdings" w:hint="default"/>
      </w:rPr>
    </w:lvl>
    <w:lvl w:ilvl="4">
      <w:start w:val="1"/>
      <w:numFmt w:val="bullet"/>
      <w:lvlText w:val=""/>
      <w:lvlJc w:val="left"/>
      <w:pPr>
        <w:ind w:left="2952" w:hanging="420"/>
      </w:pPr>
      <w:rPr>
        <w:rFonts w:ascii="Wingdings" w:hAnsi="Wingdings" w:hint="default"/>
      </w:rPr>
    </w:lvl>
    <w:lvl w:ilvl="5">
      <w:start w:val="1"/>
      <w:numFmt w:val="bullet"/>
      <w:lvlText w:val=""/>
      <w:lvlJc w:val="left"/>
      <w:pPr>
        <w:ind w:left="3372" w:hanging="420"/>
      </w:pPr>
      <w:rPr>
        <w:rFonts w:ascii="Wingdings" w:hAnsi="Wingdings" w:hint="default"/>
      </w:rPr>
    </w:lvl>
    <w:lvl w:ilvl="6">
      <w:start w:val="1"/>
      <w:numFmt w:val="bullet"/>
      <w:lvlText w:val=""/>
      <w:lvlJc w:val="left"/>
      <w:pPr>
        <w:ind w:left="3792" w:hanging="420"/>
      </w:pPr>
      <w:rPr>
        <w:rFonts w:ascii="Wingdings" w:hAnsi="Wingdings" w:hint="default"/>
      </w:rPr>
    </w:lvl>
    <w:lvl w:ilvl="7">
      <w:start w:val="1"/>
      <w:numFmt w:val="bullet"/>
      <w:lvlText w:val=""/>
      <w:lvlJc w:val="left"/>
      <w:pPr>
        <w:ind w:left="4212" w:hanging="420"/>
      </w:pPr>
      <w:rPr>
        <w:rFonts w:ascii="Wingdings" w:hAnsi="Wingdings" w:hint="default"/>
      </w:rPr>
    </w:lvl>
    <w:lvl w:ilvl="8">
      <w:start w:val="1"/>
      <w:numFmt w:val="bullet"/>
      <w:lvlText w:val=""/>
      <w:lvlJc w:val="left"/>
      <w:pPr>
        <w:ind w:left="4632" w:hanging="420"/>
      </w:pPr>
      <w:rPr>
        <w:rFonts w:ascii="Wingdings" w:hAnsi="Wingdings" w:hint="default"/>
      </w:rPr>
    </w:lvl>
  </w:abstractNum>
  <w:abstractNum w:abstractNumId="11" w15:restartNumberingAfterBreak="0">
    <w:nsid w:val="36010ADE"/>
    <w:multiLevelType w:val="hybridMultilevel"/>
    <w:tmpl w:val="BB1832F4"/>
    <w:lvl w:ilvl="0" w:tplc="415495E6">
      <w:start w:val="1"/>
      <w:numFmt w:val="decimal"/>
      <w:lvlText w:val="[%1]"/>
      <w:lvlJc w:val="left"/>
      <w:pPr>
        <w:tabs>
          <w:tab w:val="num" w:pos="360"/>
        </w:tabs>
        <w:ind w:left="357" w:hanging="357"/>
      </w:pPr>
      <w:rPr>
        <w:rFonts w:hint="default"/>
        <w:color w:val="00000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73E7252"/>
    <w:multiLevelType w:val="hybridMultilevel"/>
    <w:tmpl w:val="200CB45E"/>
    <w:lvl w:ilvl="0" w:tplc="3DAAEBD0">
      <w:numFmt w:val="bullet"/>
      <w:lvlText w:val="-"/>
      <w:lvlJc w:val="left"/>
      <w:pPr>
        <w:ind w:left="420" w:hanging="420"/>
      </w:pPr>
      <w:rPr>
        <w:rFonts w:ascii="Calibri" w:eastAsiaTheme="minorHAnsi" w:hAnsi="Calibri" w:cs="Calibri" w:hint="default"/>
        <w:i w:val="0"/>
        <w:color w:val="auto"/>
        <w:sz w:val="22"/>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3DAAEBD0">
      <w:numFmt w:val="bullet"/>
      <w:lvlText w:val="-"/>
      <w:lvlJc w:val="left"/>
      <w:pPr>
        <w:ind w:left="1680" w:hanging="420"/>
      </w:pPr>
      <w:rPr>
        <w:rFonts w:ascii="Calibri" w:eastAsiaTheme="minorHAnsi" w:hAnsi="Calibri" w:cs="Calibri" w:hint="default"/>
        <w:i w:val="0"/>
        <w:color w:val="auto"/>
        <w:sz w:val="22"/>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D3E2EDD"/>
    <w:multiLevelType w:val="hybridMultilevel"/>
    <w:tmpl w:val="166EF594"/>
    <w:lvl w:ilvl="0" w:tplc="EBFA78BC">
      <w:start w:val="3"/>
      <w:numFmt w:val="bullet"/>
      <w:lvlText w:val="-"/>
      <w:lvlJc w:val="left"/>
      <w:pPr>
        <w:ind w:left="1140" w:hanging="420"/>
      </w:pPr>
      <w:rPr>
        <w:rFonts w:ascii="Arial" w:eastAsia="Times New Roman" w:hAnsi="Arial" w:cs="Arial"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5" w15:restartNumberingAfterBreak="0">
    <w:nsid w:val="4AC51A3A"/>
    <w:multiLevelType w:val="hybridMultilevel"/>
    <w:tmpl w:val="6B261B48"/>
    <w:lvl w:ilvl="0" w:tplc="04090019">
      <w:start w:val="1"/>
      <w:numFmt w:val="lowerLetter"/>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6" w15:restartNumberingAfterBreak="0">
    <w:nsid w:val="4B7A526B"/>
    <w:multiLevelType w:val="hybridMultilevel"/>
    <w:tmpl w:val="77EAA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B67302"/>
    <w:multiLevelType w:val="hybridMultilevel"/>
    <w:tmpl w:val="316696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4750CF"/>
    <w:multiLevelType w:val="hybridMultilevel"/>
    <w:tmpl w:val="923C94FA"/>
    <w:lvl w:ilvl="0" w:tplc="04090001">
      <w:start w:val="1"/>
      <w:numFmt w:val="bullet"/>
      <w:lvlText w:val=""/>
      <w:lvlJc w:val="left"/>
      <w:pPr>
        <w:ind w:left="1404" w:hanging="360"/>
      </w:pPr>
      <w:rPr>
        <w:rFonts w:ascii="Symbol" w:hAnsi="Symbol" w:hint="default"/>
      </w:rPr>
    </w:lvl>
    <w:lvl w:ilvl="1" w:tplc="04090003" w:tentative="1">
      <w:start w:val="1"/>
      <w:numFmt w:val="bullet"/>
      <w:lvlText w:val="o"/>
      <w:lvlJc w:val="left"/>
      <w:pPr>
        <w:ind w:left="2124" w:hanging="360"/>
      </w:pPr>
      <w:rPr>
        <w:rFonts w:ascii="Courier New" w:hAnsi="Courier New" w:cs="Courier New" w:hint="default"/>
      </w:rPr>
    </w:lvl>
    <w:lvl w:ilvl="2" w:tplc="04090005" w:tentative="1">
      <w:start w:val="1"/>
      <w:numFmt w:val="bullet"/>
      <w:lvlText w:val=""/>
      <w:lvlJc w:val="left"/>
      <w:pPr>
        <w:ind w:left="2844" w:hanging="360"/>
      </w:pPr>
      <w:rPr>
        <w:rFonts w:ascii="Wingdings" w:hAnsi="Wingdings" w:hint="default"/>
      </w:rPr>
    </w:lvl>
    <w:lvl w:ilvl="3" w:tplc="04090001" w:tentative="1">
      <w:start w:val="1"/>
      <w:numFmt w:val="bullet"/>
      <w:lvlText w:val=""/>
      <w:lvlJc w:val="left"/>
      <w:pPr>
        <w:ind w:left="3564" w:hanging="360"/>
      </w:pPr>
      <w:rPr>
        <w:rFonts w:ascii="Symbol" w:hAnsi="Symbol" w:hint="default"/>
      </w:rPr>
    </w:lvl>
    <w:lvl w:ilvl="4" w:tplc="04090003" w:tentative="1">
      <w:start w:val="1"/>
      <w:numFmt w:val="bullet"/>
      <w:lvlText w:val="o"/>
      <w:lvlJc w:val="left"/>
      <w:pPr>
        <w:ind w:left="4284" w:hanging="360"/>
      </w:pPr>
      <w:rPr>
        <w:rFonts w:ascii="Courier New" w:hAnsi="Courier New" w:cs="Courier New" w:hint="default"/>
      </w:rPr>
    </w:lvl>
    <w:lvl w:ilvl="5" w:tplc="04090005" w:tentative="1">
      <w:start w:val="1"/>
      <w:numFmt w:val="bullet"/>
      <w:lvlText w:val=""/>
      <w:lvlJc w:val="left"/>
      <w:pPr>
        <w:ind w:left="5004" w:hanging="360"/>
      </w:pPr>
      <w:rPr>
        <w:rFonts w:ascii="Wingdings" w:hAnsi="Wingdings" w:hint="default"/>
      </w:rPr>
    </w:lvl>
    <w:lvl w:ilvl="6" w:tplc="04090001" w:tentative="1">
      <w:start w:val="1"/>
      <w:numFmt w:val="bullet"/>
      <w:lvlText w:val=""/>
      <w:lvlJc w:val="left"/>
      <w:pPr>
        <w:ind w:left="5724" w:hanging="360"/>
      </w:pPr>
      <w:rPr>
        <w:rFonts w:ascii="Symbol" w:hAnsi="Symbol" w:hint="default"/>
      </w:rPr>
    </w:lvl>
    <w:lvl w:ilvl="7" w:tplc="04090003" w:tentative="1">
      <w:start w:val="1"/>
      <w:numFmt w:val="bullet"/>
      <w:lvlText w:val="o"/>
      <w:lvlJc w:val="left"/>
      <w:pPr>
        <w:ind w:left="6444" w:hanging="360"/>
      </w:pPr>
      <w:rPr>
        <w:rFonts w:ascii="Courier New" w:hAnsi="Courier New" w:cs="Courier New" w:hint="default"/>
      </w:rPr>
    </w:lvl>
    <w:lvl w:ilvl="8" w:tplc="04090005" w:tentative="1">
      <w:start w:val="1"/>
      <w:numFmt w:val="bullet"/>
      <w:lvlText w:val=""/>
      <w:lvlJc w:val="left"/>
      <w:pPr>
        <w:ind w:left="7164" w:hanging="360"/>
      </w:pPr>
      <w:rPr>
        <w:rFonts w:ascii="Wingdings" w:hAnsi="Wingdings" w:hint="default"/>
      </w:rPr>
    </w:lvl>
  </w:abstractNum>
  <w:abstractNum w:abstractNumId="20" w15:restartNumberingAfterBreak="0">
    <w:nsid w:val="5C6311CF"/>
    <w:multiLevelType w:val="hybridMultilevel"/>
    <w:tmpl w:val="DFA2F18E"/>
    <w:lvl w:ilvl="0" w:tplc="EDCC64DC">
      <w:start w:val="3"/>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CE75CF3"/>
    <w:multiLevelType w:val="hybridMultilevel"/>
    <w:tmpl w:val="3D381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077C9F"/>
    <w:multiLevelType w:val="multilevel"/>
    <w:tmpl w:val="5E077C9F"/>
    <w:lvl w:ilvl="0">
      <w:start w:val="3"/>
      <w:numFmt w:val="bullet"/>
      <w:lvlText w:val="-"/>
      <w:lvlJc w:val="left"/>
      <w:pPr>
        <w:ind w:left="1272" w:hanging="420"/>
      </w:pPr>
      <w:rPr>
        <w:rFonts w:ascii="Times New Roman" w:eastAsia="Yu Mincho" w:hAnsi="Times New Roman" w:cs="Times New Roman" w:hint="default"/>
        <w:sz w:val="20"/>
      </w:rPr>
    </w:lvl>
    <w:lvl w:ilvl="1">
      <w:start w:val="1"/>
      <w:numFmt w:val="bullet"/>
      <w:lvlText w:val=""/>
      <w:lvlJc w:val="left"/>
      <w:pPr>
        <w:ind w:left="1692" w:hanging="420"/>
      </w:pPr>
      <w:rPr>
        <w:rFonts w:ascii="Wingdings" w:hAnsi="Wingdings" w:hint="default"/>
      </w:rPr>
    </w:lvl>
    <w:lvl w:ilvl="2">
      <w:start w:val="1"/>
      <w:numFmt w:val="bullet"/>
      <w:lvlText w:val=""/>
      <w:lvlJc w:val="left"/>
      <w:pPr>
        <w:ind w:left="2112" w:hanging="420"/>
      </w:pPr>
      <w:rPr>
        <w:rFonts w:ascii="Wingdings" w:hAnsi="Wingdings" w:hint="default"/>
      </w:rPr>
    </w:lvl>
    <w:lvl w:ilvl="3">
      <w:start w:val="1"/>
      <w:numFmt w:val="bullet"/>
      <w:lvlText w:val=""/>
      <w:lvlJc w:val="left"/>
      <w:pPr>
        <w:ind w:left="2532" w:hanging="420"/>
      </w:pPr>
      <w:rPr>
        <w:rFonts w:ascii="Wingdings" w:hAnsi="Wingdings" w:hint="default"/>
      </w:rPr>
    </w:lvl>
    <w:lvl w:ilvl="4">
      <w:start w:val="1"/>
      <w:numFmt w:val="bullet"/>
      <w:lvlText w:val=""/>
      <w:lvlJc w:val="left"/>
      <w:pPr>
        <w:ind w:left="2952" w:hanging="420"/>
      </w:pPr>
      <w:rPr>
        <w:rFonts w:ascii="Wingdings" w:hAnsi="Wingdings" w:hint="default"/>
      </w:rPr>
    </w:lvl>
    <w:lvl w:ilvl="5">
      <w:start w:val="1"/>
      <w:numFmt w:val="bullet"/>
      <w:lvlText w:val=""/>
      <w:lvlJc w:val="left"/>
      <w:pPr>
        <w:ind w:left="3372" w:hanging="420"/>
      </w:pPr>
      <w:rPr>
        <w:rFonts w:ascii="Wingdings" w:hAnsi="Wingdings" w:hint="default"/>
      </w:rPr>
    </w:lvl>
    <w:lvl w:ilvl="6">
      <w:start w:val="1"/>
      <w:numFmt w:val="bullet"/>
      <w:lvlText w:val=""/>
      <w:lvlJc w:val="left"/>
      <w:pPr>
        <w:ind w:left="3792" w:hanging="420"/>
      </w:pPr>
      <w:rPr>
        <w:rFonts w:ascii="Wingdings" w:hAnsi="Wingdings" w:hint="default"/>
      </w:rPr>
    </w:lvl>
    <w:lvl w:ilvl="7">
      <w:start w:val="1"/>
      <w:numFmt w:val="bullet"/>
      <w:lvlText w:val=""/>
      <w:lvlJc w:val="left"/>
      <w:pPr>
        <w:ind w:left="4212" w:hanging="420"/>
      </w:pPr>
      <w:rPr>
        <w:rFonts w:ascii="Wingdings" w:hAnsi="Wingdings" w:hint="default"/>
      </w:rPr>
    </w:lvl>
    <w:lvl w:ilvl="8">
      <w:start w:val="1"/>
      <w:numFmt w:val="bullet"/>
      <w:lvlText w:val=""/>
      <w:lvlJc w:val="left"/>
      <w:pPr>
        <w:ind w:left="4632" w:hanging="420"/>
      </w:pPr>
      <w:rPr>
        <w:rFonts w:ascii="Wingdings" w:hAnsi="Wingdings" w:hint="default"/>
      </w:rPr>
    </w:lvl>
  </w:abstractNum>
  <w:abstractNum w:abstractNumId="23" w15:restartNumberingAfterBreak="0">
    <w:nsid w:val="653279F2"/>
    <w:multiLevelType w:val="hybridMultilevel"/>
    <w:tmpl w:val="44806F52"/>
    <w:lvl w:ilvl="0" w:tplc="BC5C9AA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8D84982"/>
    <w:multiLevelType w:val="hybridMultilevel"/>
    <w:tmpl w:val="2062A072"/>
    <w:lvl w:ilvl="0" w:tplc="E4B212E4">
      <w:start w:val="1"/>
      <w:numFmt w:val="lowerLetter"/>
      <w:lvlText w:val="%1)"/>
      <w:lvlJc w:val="left"/>
      <w:pPr>
        <w:ind w:left="360" w:hanging="360"/>
      </w:pPr>
      <w:rPr>
        <w:rFonts w:eastAsia="MS Mincho"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D085E94"/>
    <w:multiLevelType w:val="hybridMultilevel"/>
    <w:tmpl w:val="5298E128"/>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num w:numId="1">
    <w:abstractNumId w:val="13"/>
  </w:num>
  <w:num w:numId="2">
    <w:abstractNumId w:val="17"/>
  </w:num>
  <w:num w:numId="3">
    <w:abstractNumId w:val="11"/>
  </w:num>
  <w:num w:numId="4">
    <w:abstractNumId w:val="9"/>
  </w:num>
  <w:num w:numId="5">
    <w:abstractNumId w:val="20"/>
  </w:num>
  <w:num w:numId="6">
    <w:abstractNumId w:val="0"/>
  </w:num>
  <w:num w:numId="7">
    <w:abstractNumId w:val="3"/>
  </w:num>
  <w:num w:numId="8">
    <w:abstractNumId w:val="25"/>
  </w:num>
  <w:num w:numId="9">
    <w:abstractNumId w:val="21"/>
  </w:num>
  <w:num w:numId="10">
    <w:abstractNumId w:val="22"/>
  </w:num>
  <w:num w:numId="11">
    <w:abstractNumId w:val="1"/>
  </w:num>
  <w:num w:numId="12">
    <w:abstractNumId w:val="18"/>
  </w:num>
  <w:num w:numId="13">
    <w:abstractNumId w:val="24"/>
  </w:num>
  <w:num w:numId="14">
    <w:abstractNumId w:val="19"/>
  </w:num>
  <w:num w:numId="15">
    <w:abstractNumId w:val="23"/>
  </w:num>
  <w:num w:numId="16">
    <w:abstractNumId w:val="10"/>
  </w:num>
  <w:num w:numId="17">
    <w:abstractNumId w:val="15"/>
  </w:num>
  <w:num w:numId="18">
    <w:abstractNumId w:val="6"/>
  </w:num>
  <w:num w:numId="19">
    <w:abstractNumId w:val="7"/>
  </w:num>
  <w:num w:numId="20">
    <w:abstractNumId w:val="5"/>
  </w:num>
  <w:num w:numId="21">
    <w:abstractNumId w:val="12"/>
  </w:num>
  <w:num w:numId="22">
    <w:abstractNumId w:val="2"/>
  </w:num>
  <w:num w:numId="23">
    <w:abstractNumId w:val="8"/>
  </w:num>
  <w:num w:numId="24">
    <w:abstractNumId w:val="14"/>
  </w:num>
  <w:num w:numId="25">
    <w:abstractNumId w:val="4"/>
  </w:num>
  <w:num w:numId="26">
    <w:abstractNumId w:val="1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 Miller">
    <w15:presenceInfo w15:providerId="AD" w15:userId="S::Jim.Miller@InterDigital.com::0102406c-1d15-46c4-ad81-0e2afefec4f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50" fillcolor="white">
      <v:fill color="white"/>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8A5"/>
    <w:rsid w:val="00000C18"/>
    <w:rsid w:val="000014CD"/>
    <w:rsid w:val="000020DB"/>
    <w:rsid w:val="0000308C"/>
    <w:rsid w:val="000031E3"/>
    <w:rsid w:val="00003E80"/>
    <w:rsid w:val="00003FA2"/>
    <w:rsid w:val="00004405"/>
    <w:rsid w:val="00004A98"/>
    <w:rsid w:val="000051C1"/>
    <w:rsid w:val="00005B16"/>
    <w:rsid w:val="000063A8"/>
    <w:rsid w:val="00007067"/>
    <w:rsid w:val="0000743D"/>
    <w:rsid w:val="000101A2"/>
    <w:rsid w:val="00010862"/>
    <w:rsid w:val="00012C96"/>
    <w:rsid w:val="0001438B"/>
    <w:rsid w:val="00015FEC"/>
    <w:rsid w:val="0001612D"/>
    <w:rsid w:val="000163D9"/>
    <w:rsid w:val="000167B8"/>
    <w:rsid w:val="00016C7C"/>
    <w:rsid w:val="000179F4"/>
    <w:rsid w:val="00020E6C"/>
    <w:rsid w:val="00020F37"/>
    <w:rsid w:val="000229F5"/>
    <w:rsid w:val="00023F15"/>
    <w:rsid w:val="000245D0"/>
    <w:rsid w:val="0002464A"/>
    <w:rsid w:val="0002472A"/>
    <w:rsid w:val="00024739"/>
    <w:rsid w:val="00026873"/>
    <w:rsid w:val="00026D53"/>
    <w:rsid w:val="0002787E"/>
    <w:rsid w:val="00030B6A"/>
    <w:rsid w:val="00030B86"/>
    <w:rsid w:val="00031151"/>
    <w:rsid w:val="0003158E"/>
    <w:rsid w:val="00031973"/>
    <w:rsid w:val="00031EA0"/>
    <w:rsid w:val="0003201E"/>
    <w:rsid w:val="0003253C"/>
    <w:rsid w:val="00032984"/>
    <w:rsid w:val="000330B8"/>
    <w:rsid w:val="00033755"/>
    <w:rsid w:val="00034193"/>
    <w:rsid w:val="0003462E"/>
    <w:rsid w:val="00034E2E"/>
    <w:rsid w:val="000350D2"/>
    <w:rsid w:val="00036982"/>
    <w:rsid w:val="00040F25"/>
    <w:rsid w:val="00040F35"/>
    <w:rsid w:val="0004112D"/>
    <w:rsid w:val="00041A12"/>
    <w:rsid w:val="00041BE7"/>
    <w:rsid w:val="0004234D"/>
    <w:rsid w:val="000425F1"/>
    <w:rsid w:val="000426CC"/>
    <w:rsid w:val="00042B06"/>
    <w:rsid w:val="000441AE"/>
    <w:rsid w:val="000442CA"/>
    <w:rsid w:val="00044710"/>
    <w:rsid w:val="00044CBD"/>
    <w:rsid w:val="00046763"/>
    <w:rsid w:val="0004786E"/>
    <w:rsid w:val="00047888"/>
    <w:rsid w:val="00047FD3"/>
    <w:rsid w:val="000503E1"/>
    <w:rsid w:val="00051A9B"/>
    <w:rsid w:val="00051CC7"/>
    <w:rsid w:val="0005300C"/>
    <w:rsid w:val="0005377C"/>
    <w:rsid w:val="000537FA"/>
    <w:rsid w:val="00053C3F"/>
    <w:rsid w:val="00054B70"/>
    <w:rsid w:val="0005687F"/>
    <w:rsid w:val="00057849"/>
    <w:rsid w:val="00057B97"/>
    <w:rsid w:val="00060051"/>
    <w:rsid w:val="00063164"/>
    <w:rsid w:val="000640DF"/>
    <w:rsid w:val="000654B1"/>
    <w:rsid w:val="000666AD"/>
    <w:rsid w:val="00070051"/>
    <w:rsid w:val="0007151E"/>
    <w:rsid w:val="00071A05"/>
    <w:rsid w:val="00071CA4"/>
    <w:rsid w:val="00072123"/>
    <w:rsid w:val="000747EB"/>
    <w:rsid w:val="00075160"/>
    <w:rsid w:val="00076BD2"/>
    <w:rsid w:val="00076FE9"/>
    <w:rsid w:val="000777C8"/>
    <w:rsid w:val="00081931"/>
    <w:rsid w:val="000823D4"/>
    <w:rsid w:val="000825CD"/>
    <w:rsid w:val="00082BFD"/>
    <w:rsid w:val="00082D1C"/>
    <w:rsid w:val="00082F49"/>
    <w:rsid w:val="00083771"/>
    <w:rsid w:val="00085128"/>
    <w:rsid w:val="00085444"/>
    <w:rsid w:val="00085731"/>
    <w:rsid w:val="00086221"/>
    <w:rsid w:val="00087325"/>
    <w:rsid w:val="000903E8"/>
    <w:rsid w:val="00091887"/>
    <w:rsid w:val="00092CAC"/>
    <w:rsid w:val="00092DEB"/>
    <w:rsid w:val="000936AF"/>
    <w:rsid w:val="00093B8B"/>
    <w:rsid w:val="0009506B"/>
    <w:rsid w:val="00095C97"/>
    <w:rsid w:val="00096089"/>
    <w:rsid w:val="00096275"/>
    <w:rsid w:val="000962F0"/>
    <w:rsid w:val="00096413"/>
    <w:rsid w:val="0009687C"/>
    <w:rsid w:val="00097058"/>
    <w:rsid w:val="000A05B2"/>
    <w:rsid w:val="000A0AAA"/>
    <w:rsid w:val="000A156D"/>
    <w:rsid w:val="000A2DE5"/>
    <w:rsid w:val="000A3FE3"/>
    <w:rsid w:val="000A4395"/>
    <w:rsid w:val="000A4EF0"/>
    <w:rsid w:val="000A63F8"/>
    <w:rsid w:val="000A7132"/>
    <w:rsid w:val="000B16C5"/>
    <w:rsid w:val="000B1B10"/>
    <w:rsid w:val="000B1BF8"/>
    <w:rsid w:val="000B2125"/>
    <w:rsid w:val="000B25C8"/>
    <w:rsid w:val="000B2EB9"/>
    <w:rsid w:val="000B3C49"/>
    <w:rsid w:val="000B4201"/>
    <w:rsid w:val="000B4ABE"/>
    <w:rsid w:val="000B4F7D"/>
    <w:rsid w:val="000B55C0"/>
    <w:rsid w:val="000B57D0"/>
    <w:rsid w:val="000B5E8D"/>
    <w:rsid w:val="000B773E"/>
    <w:rsid w:val="000C067B"/>
    <w:rsid w:val="000C2505"/>
    <w:rsid w:val="000C309F"/>
    <w:rsid w:val="000C330F"/>
    <w:rsid w:val="000C3828"/>
    <w:rsid w:val="000C397A"/>
    <w:rsid w:val="000C3DAD"/>
    <w:rsid w:val="000C3E95"/>
    <w:rsid w:val="000C4E38"/>
    <w:rsid w:val="000C4ED1"/>
    <w:rsid w:val="000C5DE3"/>
    <w:rsid w:val="000C6E78"/>
    <w:rsid w:val="000D11AE"/>
    <w:rsid w:val="000D1BEC"/>
    <w:rsid w:val="000D1E03"/>
    <w:rsid w:val="000D1E70"/>
    <w:rsid w:val="000D23C7"/>
    <w:rsid w:val="000D2E57"/>
    <w:rsid w:val="000D3DA1"/>
    <w:rsid w:val="000D4F28"/>
    <w:rsid w:val="000D522A"/>
    <w:rsid w:val="000D5348"/>
    <w:rsid w:val="000D5376"/>
    <w:rsid w:val="000D5C31"/>
    <w:rsid w:val="000D5F8D"/>
    <w:rsid w:val="000E0A53"/>
    <w:rsid w:val="000E0BDA"/>
    <w:rsid w:val="000E0F82"/>
    <w:rsid w:val="000E13B1"/>
    <w:rsid w:val="000E25B1"/>
    <w:rsid w:val="000E27C9"/>
    <w:rsid w:val="000E3788"/>
    <w:rsid w:val="000E3DAB"/>
    <w:rsid w:val="000E43CB"/>
    <w:rsid w:val="000E47B1"/>
    <w:rsid w:val="000E4A26"/>
    <w:rsid w:val="000E5FCE"/>
    <w:rsid w:val="000E6E22"/>
    <w:rsid w:val="000F02C3"/>
    <w:rsid w:val="000F2893"/>
    <w:rsid w:val="000F34BC"/>
    <w:rsid w:val="000F357D"/>
    <w:rsid w:val="000F3F86"/>
    <w:rsid w:val="000F46D1"/>
    <w:rsid w:val="000F4BB0"/>
    <w:rsid w:val="000F4BBB"/>
    <w:rsid w:val="000F5F2D"/>
    <w:rsid w:val="000F61D8"/>
    <w:rsid w:val="000F67D5"/>
    <w:rsid w:val="000F691E"/>
    <w:rsid w:val="000F6B2B"/>
    <w:rsid w:val="000F702D"/>
    <w:rsid w:val="000F7F5C"/>
    <w:rsid w:val="001006E4"/>
    <w:rsid w:val="00100872"/>
    <w:rsid w:val="0010286B"/>
    <w:rsid w:val="00102970"/>
    <w:rsid w:val="00102C20"/>
    <w:rsid w:val="00104332"/>
    <w:rsid w:val="00104BAE"/>
    <w:rsid w:val="00105615"/>
    <w:rsid w:val="00106390"/>
    <w:rsid w:val="00106C5E"/>
    <w:rsid w:val="00107159"/>
    <w:rsid w:val="001071E5"/>
    <w:rsid w:val="0010766E"/>
    <w:rsid w:val="00110C8F"/>
    <w:rsid w:val="001112B4"/>
    <w:rsid w:val="001113E2"/>
    <w:rsid w:val="00112945"/>
    <w:rsid w:val="00113454"/>
    <w:rsid w:val="001140AF"/>
    <w:rsid w:val="001161B6"/>
    <w:rsid w:val="00116C9C"/>
    <w:rsid w:val="00120384"/>
    <w:rsid w:val="00121D71"/>
    <w:rsid w:val="0012413D"/>
    <w:rsid w:val="001241F4"/>
    <w:rsid w:val="00124A4C"/>
    <w:rsid w:val="0012545F"/>
    <w:rsid w:val="001255B1"/>
    <w:rsid w:val="00127578"/>
    <w:rsid w:val="0012790C"/>
    <w:rsid w:val="00127969"/>
    <w:rsid w:val="00130969"/>
    <w:rsid w:val="0013154D"/>
    <w:rsid w:val="001318D3"/>
    <w:rsid w:val="00131C60"/>
    <w:rsid w:val="00132318"/>
    <w:rsid w:val="001333A0"/>
    <w:rsid w:val="00133623"/>
    <w:rsid w:val="0013390C"/>
    <w:rsid w:val="00134167"/>
    <w:rsid w:val="00134B1E"/>
    <w:rsid w:val="00135925"/>
    <w:rsid w:val="00136121"/>
    <w:rsid w:val="00136653"/>
    <w:rsid w:val="001366E3"/>
    <w:rsid w:val="00140760"/>
    <w:rsid w:val="00140D20"/>
    <w:rsid w:val="00141DC0"/>
    <w:rsid w:val="00142150"/>
    <w:rsid w:val="00142561"/>
    <w:rsid w:val="00142CA3"/>
    <w:rsid w:val="00143949"/>
    <w:rsid w:val="00146090"/>
    <w:rsid w:val="001468AA"/>
    <w:rsid w:val="00147078"/>
    <w:rsid w:val="0014722D"/>
    <w:rsid w:val="0015041C"/>
    <w:rsid w:val="0015063D"/>
    <w:rsid w:val="001517A9"/>
    <w:rsid w:val="00152AC6"/>
    <w:rsid w:val="00153782"/>
    <w:rsid w:val="00154280"/>
    <w:rsid w:val="0015460E"/>
    <w:rsid w:val="00154DE5"/>
    <w:rsid w:val="0015516F"/>
    <w:rsid w:val="001566C2"/>
    <w:rsid w:val="001601A9"/>
    <w:rsid w:val="00160B99"/>
    <w:rsid w:val="00162BC3"/>
    <w:rsid w:val="00163958"/>
    <w:rsid w:val="001651BB"/>
    <w:rsid w:val="00166099"/>
    <w:rsid w:val="0016673C"/>
    <w:rsid w:val="0016683B"/>
    <w:rsid w:val="00171CA4"/>
    <w:rsid w:val="001730D0"/>
    <w:rsid w:val="00173428"/>
    <w:rsid w:val="001735EE"/>
    <w:rsid w:val="00174E60"/>
    <w:rsid w:val="00175C71"/>
    <w:rsid w:val="00180CCA"/>
    <w:rsid w:val="001817CF"/>
    <w:rsid w:val="00181BD9"/>
    <w:rsid w:val="00183215"/>
    <w:rsid w:val="0018537F"/>
    <w:rsid w:val="001856BA"/>
    <w:rsid w:val="00186770"/>
    <w:rsid w:val="001879FC"/>
    <w:rsid w:val="00191B11"/>
    <w:rsid w:val="00191E21"/>
    <w:rsid w:val="00195589"/>
    <w:rsid w:val="001A0E6C"/>
    <w:rsid w:val="001A14DD"/>
    <w:rsid w:val="001A18CD"/>
    <w:rsid w:val="001A1939"/>
    <w:rsid w:val="001A245F"/>
    <w:rsid w:val="001A2525"/>
    <w:rsid w:val="001A263D"/>
    <w:rsid w:val="001A2DA4"/>
    <w:rsid w:val="001A34E6"/>
    <w:rsid w:val="001A415D"/>
    <w:rsid w:val="001A4CA8"/>
    <w:rsid w:val="001A5C29"/>
    <w:rsid w:val="001A5DA7"/>
    <w:rsid w:val="001A7319"/>
    <w:rsid w:val="001A7725"/>
    <w:rsid w:val="001A7CF2"/>
    <w:rsid w:val="001A7E83"/>
    <w:rsid w:val="001B08D3"/>
    <w:rsid w:val="001B0A8C"/>
    <w:rsid w:val="001B0CFA"/>
    <w:rsid w:val="001B12F3"/>
    <w:rsid w:val="001B142E"/>
    <w:rsid w:val="001B18A2"/>
    <w:rsid w:val="001B18E2"/>
    <w:rsid w:val="001B3665"/>
    <w:rsid w:val="001B3E47"/>
    <w:rsid w:val="001B56C8"/>
    <w:rsid w:val="001B5A9F"/>
    <w:rsid w:val="001B6256"/>
    <w:rsid w:val="001B6765"/>
    <w:rsid w:val="001B6FFD"/>
    <w:rsid w:val="001B7FE8"/>
    <w:rsid w:val="001C1259"/>
    <w:rsid w:val="001C1570"/>
    <w:rsid w:val="001C1639"/>
    <w:rsid w:val="001C1D7A"/>
    <w:rsid w:val="001C290D"/>
    <w:rsid w:val="001C2BC6"/>
    <w:rsid w:val="001C2DC6"/>
    <w:rsid w:val="001C2F71"/>
    <w:rsid w:val="001C59F6"/>
    <w:rsid w:val="001C68E7"/>
    <w:rsid w:val="001C75A4"/>
    <w:rsid w:val="001D2605"/>
    <w:rsid w:val="001D345F"/>
    <w:rsid w:val="001D3932"/>
    <w:rsid w:val="001D393A"/>
    <w:rsid w:val="001D49F9"/>
    <w:rsid w:val="001D4B4B"/>
    <w:rsid w:val="001D4B7F"/>
    <w:rsid w:val="001D4F5C"/>
    <w:rsid w:val="001D5CA3"/>
    <w:rsid w:val="001D6946"/>
    <w:rsid w:val="001D7BA4"/>
    <w:rsid w:val="001E03BE"/>
    <w:rsid w:val="001E06C2"/>
    <w:rsid w:val="001E0E02"/>
    <w:rsid w:val="001E13F3"/>
    <w:rsid w:val="001E1AF1"/>
    <w:rsid w:val="001E2387"/>
    <w:rsid w:val="001E27B0"/>
    <w:rsid w:val="001E282D"/>
    <w:rsid w:val="001E333D"/>
    <w:rsid w:val="001E37C1"/>
    <w:rsid w:val="001E39D7"/>
    <w:rsid w:val="001E3B81"/>
    <w:rsid w:val="001E5300"/>
    <w:rsid w:val="001E5706"/>
    <w:rsid w:val="001E574B"/>
    <w:rsid w:val="001E5981"/>
    <w:rsid w:val="001E6D12"/>
    <w:rsid w:val="001F0C89"/>
    <w:rsid w:val="001F1942"/>
    <w:rsid w:val="001F1AF6"/>
    <w:rsid w:val="001F1C80"/>
    <w:rsid w:val="001F223A"/>
    <w:rsid w:val="001F2958"/>
    <w:rsid w:val="001F2C61"/>
    <w:rsid w:val="001F3762"/>
    <w:rsid w:val="001F45A6"/>
    <w:rsid w:val="001F4761"/>
    <w:rsid w:val="001F611C"/>
    <w:rsid w:val="001F7BD6"/>
    <w:rsid w:val="00200FE0"/>
    <w:rsid w:val="0020164C"/>
    <w:rsid w:val="00201A5E"/>
    <w:rsid w:val="00201F49"/>
    <w:rsid w:val="00202A03"/>
    <w:rsid w:val="00202EB5"/>
    <w:rsid w:val="00203376"/>
    <w:rsid w:val="00203CFD"/>
    <w:rsid w:val="0020466E"/>
    <w:rsid w:val="00204AA2"/>
    <w:rsid w:val="00205EC7"/>
    <w:rsid w:val="002061B3"/>
    <w:rsid w:val="00207FCF"/>
    <w:rsid w:val="00210C41"/>
    <w:rsid w:val="00210EC4"/>
    <w:rsid w:val="00211A10"/>
    <w:rsid w:val="00213C9A"/>
    <w:rsid w:val="00214023"/>
    <w:rsid w:val="00214DD3"/>
    <w:rsid w:val="00215B89"/>
    <w:rsid w:val="002169CB"/>
    <w:rsid w:val="002173BC"/>
    <w:rsid w:val="002177A7"/>
    <w:rsid w:val="00217E3E"/>
    <w:rsid w:val="002206F4"/>
    <w:rsid w:val="0022098D"/>
    <w:rsid w:val="00221714"/>
    <w:rsid w:val="0022255C"/>
    <w:rsid w:val="00223B6A"/>
    <w:rsid w:val="00224162"/>
    <w:rsid w:val="002242F3"/>
    <w:rsid w:val="00225F08"/>
    <w:rsid w:val="002261E5"/>
    <w:rsid w:val="002300C6"/>
    <w:rsid w:val="00230544"/>
    <w:rsid w:val="00230764"/>
    <w:rsid w:val="00230C64"/>
    <w:rsid w:val="00231C3C"/>
    <w:rsid w:val="00232511"/>
    <w:rsid w:val="00232741"/>
    <w:rsid w:val="00232A7F"/>
    <w:rsid w:val="002336F5"/>
    <w:rsid w:val="002354E3"/>
    <w:rsid w:val="0023604A"/>
    <w:rsid w:val="00236370"/>
    <w:rsid w:val="00236C1E"/>
    <w:rsid w:val="0023700C"/>
    <w:rsid w:val="00237289"/>
    <w:rsid w:val="002400E5"/>
    <w:rsid w:val="00240704"/>
    <w:rsid w:val="00240840"/>
    <w:rsid w:val="00240892"/>
    <w:rsid w:val="00241405"/>
    <w:rsid w:val="00241ECB"/>
    <w:rsid w:val="0024228C"/>
    <w:rsid w:val="00242364"/>
    <w:rsid w:val="00242D0D"/>
    <w:rsid w:val="00242E67"/>
    <w:rsid w:val="0024364C"/>
    <w:rsid w:val="00243BA7"/>
    <w:rsid w:val="002442D5"/>
    <w:rsid w:val="00244BFB"/>
    <w:rsid w:val="00245EBC"/>
    <w:rsid w:val="002467F7"/>
    <w:rsid w:val="00246AA7"/>
    <w:rsid w:val="002479B1"/>
    <w:rsid w:val="00247DC4"/>
    <w:rsid w:val="00247F22"/>
    <w:rsid w:val="00250BB5"/>
    <w:rsid w:val="00250C35"/>
    <w:rsid w:val="002514ED"/>
    <w:rsid w:val="00251D18"/>
    <w:rsid w:val="00253140"/>
    <w:rsid w:val="00253C8F"/>
    <w:rsid w:val="002540B5"/>
    <w:rsid w:val="0025433F"/>
    <w:rsid w:val="00254CA2"/>
    <w:rsid w:val="00255078"/>
    <w:rsid w:val="00255360"/>
    <w:rsid w:val="0025577B"/>
    <w:rsid w:val="00255D0F"/>
    <w:rsid w:val="00256809"/>
    <w:rsid w:val="00260F38"/>
    <w:rsid w:val="00260F3F"/>
    <w:rsid w:val="0026155F"/>
    <w:rsid w:val="00261982"/>
    <w:rsid w:val="00261B29"/>
    <w:rsid w:val="0026240F"/>
    <w:rsid w:val="00262849"/>
    <w:rsid w:val="002637AC"/>
    <w:rsid w:val="00264979"/>
    <w:rsid w:val="00264983"/>
    <w:rsid w:val="00264C2E"/>
    <w:rsid w:val="00264EFE"/>
    <w:rsid w:val="0026534B"/>
    <w:rsid w:val="00265902"/>
    <w:rsid w:val="00266700"/>
    <w:rsid w:val="00266E33"/>
    <w:rsid w:val="002672C7"/>
    <w:rsid w:val="00267A8B"/>
    <w:rsid w:val="00267AE3"/>
    <w:rsid w:val="00270295"/>
    <w:rsid w:val="0027031D"/>
    <w:rsid w:val="00270F0B"/>
    <w:rsid w:val="002726D3"/>
    <w:rsid w:val="002731EF"/>
    <w:rsid w:val="00273717"/>
    <w:rsid w:val="002738BA"/>
    <w:rsid w:val="0027394C"/>
    <w:rsid w:val="00276784"/>
    <w:rsid w:val="00276EF2"/>
    <w:rsid w:val="0028012E"/>
    <w:rsid w:val="0028080D"/>
    <w:rsid w:val="00281B8C"/>
    <w:rsid w:val="002820E6"/>
    <w:rsid w:val="002825EF"/>
    <w:rsid w:val="002826DF"/>
    <w:rsid w:val="00282EAC"/>
    <w:rsid w:val="00283FDA"/>
    <w:rsid w:val="00284474"/>
    <w:rsid w:val="00285120"/>
    <w:rsid w:val="00285153"/>
    <w:rsid w:val="00285357"/>
    <w:rsid w:val="00285564"/>
    <w:rsid w:val="0028780A"/>
    <w:rsid w:val="00287CBC"/>
    <w:rsid w:val="00287EDA"/>
    <w:rsid w:val="002912A5"/>
    <w:rsid w:val="002912F6"/>
    <w:rsid w:val="00291A38"/>
    <w:rsid w:val="0029288F"/>
    <w:rsid w:val="002937B1"/>
    <w:rsid w:val="00294899"/>
    <w:rsid w:val="00294C24"/>
    <w:rsid w:val="00295387"/>
    <w:rsid w:val="00295A95"/>
    <w:rsid w:val="00295EFD"/>
    <w:rsid w:val="00296980"/>
    <w:rsid w:val="002A0004"/>
    <w:rsid w:val="002A0B53"/>
    <w:rsid w:val="002A0D9C"/>
    <w:rsid w:val="002A1187"/>
    <w:rsid w:val="002A1A8F"/>
    <w:rsid w:val="002A3CCE"/>
    <w:rsid w:val="002A4297"/>
    <w:rsid w:val="002A437B"/>
    <w:rsid w:val="002A4CBB"/>
    <w:rsid w:val="002A5133"/>
    <w:rsid w:val="002A5C74"/>
    <w:rsid w:val="002A6837"/>
    <w:rsid w:val="002A739F"/>
    <w:rsid w:val="002B0FB5"/>
    <w:rsid w:val="002B1867"/>
    <w:rsid w:val="002B26C5"/>
    <w:rsid w:val="002B3BE2"/>
    <w:rsid w:val="002B5267"/>
    <w:rsid w:val="002B6C24"/>
    <w:rsid w:val="002B6F3E"/>
    <w:rsid w:val="002B7527"/>
    <w:rsid w:val="002C060E"/>
    <w:rsid w:val="002C0AC6"/>
    <w:rsid w:val="002C1102"/>
    <w:rsid w:val="002C1FA8"/>
    <w:rsid w:val="002C4808"/>
    <w:rsid w:val="002C4C08"/>
    <w:rsid w:val="002C53BB"/>
    <w:rsid w:val="002C5DC0"/>
    <w:rsid w:val="002C658F"/>
    <w:rsid w:val="002C779D"/>
    <w:rsid w:val="002C7DFE"/>
    <w:rsid w:val="002D06A6"/>
    <w:rsid w:val="002D138D"/>
    <w:rsid w:val="002D18D9"/>
    <w:rsid w:val="002D36C8"/>
    <w:rsid w:val="002D3797"/>
    <w:rsid w:val="002D4AF7"/>
    <w:rsid w:val="002D5B2C"/>
    <w:rsid w:val="002E12C4"/>
    <w:rsid w:val="002E1C97"/>
    <w:rsid w:val="002E3A39"/>
    <w:rsid w:val="002E3B16"/>
    <w:rsid w:val="002E42B6"/>
    <w:rsid w:val="002E59AF"/>
    <w:rsid w:val="002E6700"/>
    <w:rsid w:val="002E68F6"/>
    <w:rsid w:val="002E7100"/>
    <w:rsid w:val="002E7F32"/>
    <w:rsid w:val="002F1867"/>
    <w:rsid w:val="002F3E02"/>
    <w:rsid w:val="002F6FBB"/>
    <w:rsid w:val="002F77EC"/>
    <w:rsid w:val="002F78E7"/>
    <w:rsid w:val="0030007D"/>
    <w:rsid w:val="00300BAA"/>
    <w:rsid w:val="003013AB"/>
    <w:rsid w:val="00301B5C"/>
    <w:rsid w:val="003030AD"/>
    <w:rsid w:val="0030344E"/>
    <w:rsid w:val="003039AF"/>
    <w:rsid w:val="00304270"/>
    <w:rsid w:val="003046BA"/>
    <w:rsid w:val="0030489A"/>
    <w:rsid w:val="0030505B"/>
    <w:rsid w:val="00305C03"/>
    <w:rsid w:val="00305FA7"/>
    <w:rsid w:val="00306E1C"/>
    <w:rsid w:val="003079A1"/>
    <w:rsid w:val="00307A9F"/>
    <w:rsid w:val="00307AE0"/>
    <w:rsid w:val="0031008E"/>
    <w:rsid w:val="003106DC"/>
    <w:rsid w:val="00311BFF"/>
    <w:rsid w:val="003135E3"/>
    <w:rsid w:val="00313851"/>
    <w:rsid w:val="0031439A"/>
    <w:rsid w:val="00314EF2"/>
    <w:rsid w:val="0031581D"/>
    <w:rsid w:val="00316A50"/>
    <w:rsid w:val="00317CD3"/>
    <w:rsid w:val="00320312"/>
    <w:rsid w:val="0032158C"/>
    <w:rsid w:val="00321A63"/>
    <w:rsid w:val="00321E10"/>
    <w:rsid w:val="0032221D"/>
    <w:rsid w:val="003222DE"/>
    <w:rsid w:val="003229C8"/>
    <w:rsid w:val="0032412E"/>
    <w:rsid w:val="00326A38"/>
    <w:rsid w:val="00327916"/>
    <w:rsid w:val="00331CC7"/>
    <w:rsid w:val="0033234B"/>
    <w:rsid w:val="0033236C"/>
    <w:rsid w:val="003327AE"/>
    <w:rsid w:val="003338AB"/>
    <w:rsid w:val="00334629"/>
    <w:rsid w:val="00335E46"/>
    <w:rsid w:val="00335E5D"/>
    <w:rsid w:val="00336E01"/>
    <w:rsid w:val="00336EB1"/>
    <w:rsid w:val="0033728C"/>
    <w:rsid w:val="00337C9C"/>
    <w:rsid w:val="00340130"/>
    <w:rsid w:val="003404AB"/>
    <w:rsid w:val="003416BC"/>
    <w:rsid w:val="003418CB"/>
    <w:rsid w:val="00341B82"/>
    <w:rsid w:val="00341EBC"/>
    <w:rsid w:val="0034200D"/>
    <w:rsid w:val="00342BAF"/>
    <w:rsid w:val="003432B6"/>
    <w:rsid w:val="003435D1"/>
    <w:rsid w:val="003438E8"/>
    <w:rsid w:val="00343BD1"/>
    <w:rsid w:val="00343CC8"/>
    <w:rsid w:val="0034413D"/>
    <w:rsid w:val="00346E03"/>
    <w:rsid w:val="003473FD"/>
    <w:rsid w:val="0034751A"/>
    <w:rsid w:val="0035014B"/>
    <w:rsid w:val="00350232"/>
    <w:rsid w:val="003514CE"/>
    <w:rsid w:val="00351FD9"/>
    <w:rsid w:val="003520B9"/>
    <w:rsid w:val="0035214A"/>
    <w:rsid w:val="00352C05"/>
    <w:rsid w:val="003537C4"/>
    <w:rsid w:val="003550CB"/>
    <w:rsid w:val="0035562F"/>
    <w:rsid w:val="00355E3F"/>
    <w:rsid w:val="00356198"/>
    <w:rsid w:val="003606EB"/>
    <w:rsid w:val="00360F0E"/>
    <w:rsid w:val="003618DA"/>
    <w:rsid w:val="003619A5"/>
    <w:rsid w:val="003619F9"/>
    <w:rsid w:val="00362944"/>
    <w:rsid w:val="00362CBA"/>
    <w:rsid w:val="00362FD6"/>
    <w:rsid w:val="00363541"/>
    <w:rsid w:val="0036529A"/>
    <w:rsid w:val="003652E8"/>
    <w:rsid w:val="003658DB"/>
    <w:rsid w:val="003663F6"/>
    <w:rsid w:val="003675AA"/>
    <w:rsid w:val="003679B1"/>
    <w:rsid w:val="00367BD7"/>
    <w:rsid w:val="00370D95"/>
    <w:rsid w:val="00370F77"/>
    <w:rsid w:val="0037101F"/>
    <w:rsid w:val="0037185E"/>
    <w:rsid w:val="003721D2"/>
    <w:rsid w:val="00372344"/>
    <w:rsid w:val="0037269A"/>
    <w:rsid w:val="003734D5"/>
    <w:rsid w:val="00373623"/>
    <w:rsid w:val="00374E46"/>
    <w:rsid w:val="0037549C"/>
    <w:rsid w:val="00375CDA"/>
    <w:rsid w:val="003802D0"/>
    <w:rsid w:val="00382D2D"/>
    <w:rsid w:val="00383688"/>
    <w:rsid w:val="003839FD"/>
    <w:rsid w:val="00383DA3"/>
    <w:rsid w:val="00383DE7"/>
    <w:rsid w:val="00384167"/>
    <w:rsid w:val="00384676"/>
    <w:rsid w:val="0038562D"/>
    <w:rsid w:val="00385FAE"/>
    <w:rsid w:val="003879FB"/>
    <w:rsid w:val="00391A99"/>
    <w:rsid w:val="00391BBD"/>
    <w:rsid w:val="00392644"/>
    <w:rsid w:val="003931C3"/>
    <w:rsid w:val="00395758"/>
    <w:rsid w:val="00395C9A"/>
    <w:rsid w:val="0039670B"/>
    <w:rsid w:val="003970A3"/>
    <w:rsid w:val="00397F59"/>
    <w:rsid w:val="003A0811"/>
    <w:rsid w:val="003A0F69"/>
    <w:rsid w:val="003A1346"/>
    <w:rsid w:val="003A14ED"/>
    <w:rsid w:val="003A2858"/>
    <w:rsid w:val="003A3A8D"/>
    <w:rsid w:val="003A4DA1"/>
    <w:rsid w:val="003A4E72"/>
    <w:rsid w:val="003A5722"/>
    <w:rsid w:val="003A5EF2"/>
    <w:rsid w:val="003A5F51"/>
    <w:rsid w:val="003A6028"/>
    <w:rsid w:val="003A6CDE"/>
    <w:rsid w:val="003A6EA7"/>
    <w:rsid w:val="003A72C5"/>
    <w:rsid w:val="003A7669"/>
    <w:rsid w:val="003A7B42"/>
    <w:rsid w:val="003B1332"/>
    <w:rsid w:val="003B15B9"/>
    <w:rsid w:val="003B38A2"/>
    <w:rsid w:val="003B54FD"/>
    <w:rsid w:val="003B5A7C"/>
    <w:rsid w:val="003B6406"/>
    <w:rsid w:val="003B6F58"/>
    <w:rsid w:val="003B705D"/>
    <w:rsid w:val="003B7B85"/>
    <w:rsid w:val="003C12CB"/>
    <w:rsid w:val="003C14B0"/>
    <w:rsid w:val="003C170A"/>
    <w:rsid w:val="003C1AFA"/>
    <w:rsid w:val="003C360B"/>
    <w:rsid w:val="003C4160"/>
    <w:rsid w:val="003C443F"/>
    <w:rsid w:val="003C5604"/>
    <w:rsid w:val="003C58DB"/>
    <w:rsid w:val="003C652D"/>
    <w:rsid w:val="003C6B01"/>
    <w:rsid w:val="003C7EB4"/>
    <w:rsid w:val="003D0616"/>
    <w:rsid w:val="003D108B"/>
    <w:rsid w:val="003D1128"/>
    <w:rsid w:val="003D1557"/>
    <w:rsid w:val="003D1B42"/>
    <w:rsid w:val="003D2120"/>
    <w:rsid w:val="003D21DA"/>
    <w:rsid w:val="003D2617"/>
    <w:rsid w:val="003D3800"/>
    <w:rsid w:val="003D3D97"/>
    <w:rsid w:val="003D4175"/>
    <w:rsid w:val="003D4927"/>
    <w:rsid w:val="003D4C4F"/>
    <w:rsid w:val="003D5194"/>
    <w:rsid w:val="003D54A5"/>
    <w:rsid w:val="003D5E43"/>
    <w:rsid w:val="003D5F84"/>
    <w:rsid w:val="003E07E7"/>
    <w:rsid w:val="003E1E47"/>
    <w:rsid w:val="003E1E81"/>
    <w:rsid w:val="003E227B"/>
    <w:rsid w:val="003E3524"/>
    <w:rsid w:val="003E4895"/>
    <w:rsid w:val="003E4C87"/>
    <w:rsid w:val="003E505D"/>
    <w:rsid w:val="003E64B7"/>
    <w:rsid w:val="003E66C9"/>
    <w:rsid w:val="003F0533"/>
    <w:rsid w:val="003F08BF"/>
    <w:rsid w:val="003F0FF1"/>
    <w:rsid w:val="003F20C1"/>
    <w:rsid w:val="003F2181"/>
    <w:rsid w:val="003F32CE"/>
    <w:rsid w:val="003F4312"/>
    <w:rsid w:val="003F47F4"/>
    <w:rsid w:val="003F4FE1"/>
    <w:rsid w:val="003F55FB"/>
    <w:rsid w:val="003F589F"/>
    <w:rsid w:val="003F6303"/>
    <w:rsid w:val="003F75DF"/>
    <w:rsid w:val="003F7C55"/>
    <w:rsid w:val="004006FF"/>
    <w:rsid w:val="00400714"/>
    <w:rsid w:val="00401303"/>
    <w:rsid w:val="00401F63"/>
    <w:rsid w:val="00402CC2"/>
    <w:rsid w:val="00402DF5"/>
    <w:rsid w:val="00404D2C"/>
    <w:rsid w:val="004061C6"/>
    <w:rsid w:val="00406C4D"/>
    <w:rsid w:val="00407BE4"/>
    <w:rsid w:val="0041115A"/>
    <w:rsid w:val="00411CC7"/>
    <w:rsid w:val="004128B6"/>
    <w:rsid w:val="00412C70"/>
    <w:rsid w:val="0041494A"/>
    <w:rsid w:val="0041543D"/>
    <w:rsid w:val="00416778"/>
    <w:rsid w:val="00416B4C"/>
    <w:rsid w:val="00417691"/>
    <w:rsid w:val="00417710"/>
    <w:rsid w:val="004209E0"/>
    <w:rsid w:val="004216A5"/>
    <w:rsid w:val="004219D0"/>
    <w:rsid w:val="00422220"/>
    <w:rsid w:val="00422996"/>
    <w:rsid w:val="00422C2B"/>
    <w:rsid w:val="00422D4F"/>
    <w:rsid w:val="0042318F"/>
    <w:rsid w:val="00423458"/>
    <w:rsid w:val="00424B58"/>
    <w:rsid w:val="00426492"/>
    <w:rsid w:val="0042754D"/>
    <w:rsid w:val="0042772D"/>
    <w:rsid w:val="00430E77"/>
    <w:rsid w:val="00431D51"/>
    <w:rsid w:val="0043202C"/>
    <w:rsid w:val="004322E6"/>
    <w:rsid w:val="00434293"/>
    <w:rsid w:val="00435152"/>
    <w:rsid w:val="00435E98"/>
    <w:rsid w:val="004361B4"/>
    <w:rsid w:val="00436B62"/>
    <w:rsid w:val="00437AFF"/>
    <w:rsid w:val="00440EB3"/>
    <w:rsid w:val="00441D87"/>
    <w:rsid w:val="00441F5B"/>
    <w:rsid w:val="004420F5"/>
    <w:rsid w:val="004423EB"/>
    <w:rsid w:val="00442589"/>
    <w:rsid w:val="00444364"/>
    <w:rsid w:val="00444656"/>
    <w:rsid w:val="00445DB3"/>
    <w:rsid w:val="004463E9"/>
    <w:rsid w:val="0044678A"/>
    <w:rsid w:val="004469F9"/>
    <w:rsid w:val="00446C1B"/>
    <w:rsid w:val="0045260F"/>
    <w:rsid w:val="00452B9B"/>
    <w:rsid w:val="00453365"/>
    <w:rsid w:val="00454E3F"/>
    <w:rsid w:val="00454FDE"/>
    <w:rsid w:val="004557DE"/>
    <w:rsid w:val="00456149"/>
    <w:rsid w:val="00456756"/>
    <w:rsid w:val="00457153"/>
    <w:rsid w:val="00457E87"/>
    <w:rsid w:val="00460D78"/>
    <w:rsid w:val="00461688"/>
    <w:rsid w:val="00462C69"/>
    <w:rsid w:val="00463007"/>
    <w:rsid w:val="0046410F"/>
    <w:rsid w:val="004645F2"/>
    <w:rsid w:val="00464A8B"/>
    <w:rsid w:val="00464FE1"/>
    <w:rsid w:val="004654D5"/>
    <w:rsid w:val="00465D3F"/>
    <w:rsid w:val="00466B27"/>
    <w:rsid w:val="00467C71"/>
    <w:rsid w:val="00470C3E"/>
    <w:rsid w:val="00470C77"/>
    <w:rsid w:val="00470CC1"/>
    <w:rsid w:val="00470F78"/>
    <w:rsid w:val="00472D47"/>
    <w:rsid w:val="00473252"/>
    <w:rsid w:val="00473D08"/>
    <w:rsid w:val="00474B92"/>
    <w:rsid w:val="00474F20"/>
    <w:rsid w:val="0047539A"/>
    <w:rsid w:val="0047594D"/>
    <w:rsid w:val="0047760A"/>
    <w:rsid w:val="00480629"/>
    <w:rsid w:val="00481874"/>
    <w:rsid w:val="00482B95"/>
    <w:rsid w:val="0048320D"/>
    <w:rsid w:val="00483D1E"/>
    <w:rsid w:val="00484C83"/>
    <w:rsid w:val="004851AE"/>
    <w:rsid w:val="004862F6"/>
    <w:rsid w:val="00486939"/>
    <w:rsid w:val="00491A07"/>
    <w:rsid w:val="00492175"/>
    <w:rsid w:val="00493204"/>
    <w:rsid w:val="00493947"/>
    <w:rsid w:val="00493E9A"/>
    <w:rsid w:val="0049533E"/>
    <w:rsid w:val="00496A02"/>
    <w:rsid w:val="00497974"/>
    <w:rsid w:val="004A081D"/>
    <w:rsid w:val="004A0F9A"/>
    <w:rsid w:val="004A1E16"/>
    <w:rsid w:val="004A4359"/>
    <w:rsid w:val="004A4FBD"/>
    <w:rsid w:val="004A60E1"/>
    <w:rsid w:val="004A729B"/>
    <w:rsid w:val="004B0F0E"/>
    <w:rsid w:val="004B14C2"/>
    <w:rsid w:val="004B1BAF"/>
    <w:rsid w:val="004B1DD1"/>
    <w:rsid w:val="004B1E9F"/>
    <w:rsid w:val="004B369C"/>
    <w:rsid w:val="004B3CA9"/>
    <w:rsid w:val="004B4574"/>
    <w:rsid w:val="004B56A2"/>
    <w:rsid w:val="004B58E2"/>
    <w:rsid w:val="004B5A1D"/>
    <w:rsid w:val="004B70D8"/>
    <w:rsid w:val="004B72E3"/>
    <w:rsid w:val="004B7533"/>
    <w:rsid w:val="004C0A32"/>
    <w:rsid w:val="004C0BA0"/>
    <w:rsid w:val="004C0EB8"/>
    <w:rsid w:val="004C1488"/>
    <w:rsid w:val="004C23F9"/>
    <w:rsid w:val="004C3D98"/>
    <w:rsid w:val="004C44FB"/>
    <w:rsid w:val="004C4A30"/>
    <w:rsid w:val="004C4F85"/>
    <w:rsid w:val="004C53EA"/>
    <w:rsid w:val="004C55FF"/>
    <w:rsid w:val="004D0907"/>
    <w:rsid w:val="004D0B85"/>
    <w:rsid w:val="004D13FC"/>
    <w:rsid w:val="004D2842"/>
    <w:rsid w:val="004D2EF8"/>
    <w:rsid w:val="004D3516"/>
    <w:rsid w:val="004D4074"/>
    <w:rsid w:val="004D51B6"/>
    <w:rsid w:val="004D5CD0"/>
    <w:rsid w:val="004D606A"/>
    <w:rsid w:val="004D6494"/>
    <w:rsid w:val="004D68D6"/>
    <w:rsid w:val="004D73C1"/>
    <w:rsid w:val="004D73E6"/>
    <w:rsid w:val="004D76AC"/>
    <w:rsid w:val="004D7C56"/>
    <w:rsid w:val="004D7F05"/>
    <w:rsid w:val="004E031B"/>
    <w:rsid w:val="004E04CA"/>
    <w:rsid w:val="004E222B"/>
    <w:rsid w:val="004E251E"/>
    <w:rsid w:val="004E3A07"/>
    <w:rsid w:val="004E3AF3"/>
    <w:rsid w:val="004E3CA9"/>
    <w:rsid w:val="004E5CA3"/>
    <w:rsid w:val="004E615B"/>
    <w:rsid w:val="004E7926"/>
    <w:rsid w:val="004E7B37"/>
    <w:rsid w:val="004F063A"/>
    <w:rsid w:val="004F0907"/>
    <w:rsid w:val="004F0B3B"/>
    <w:rsid w:val="004F0C04"/>
    <w:rsid w:val="004F16C1"/>
    <w:rsid w:val="004F18A1"/>
    <w:rsid w:val="004F29FB"/>
    <w:rsid w:val="004F3435"/>
    <w:rsid w:val="004F432E"/>
    <w:rsid w:val="004F44C2"/>
    <w:rsid w:val="004F47F7"/>
    <w:rsid w:val="004F4F7A"/>
    <w:rsid w:val="004F5225"/>
    <w:rsid w:val="004F629F"/>
    <w:rsid w:val="004F653B"/>
    <w:rsid w:val="004F6672"/>
    <w:rsid w:val="004F78E3"/>
    <w:rsid w:val="00501135"/>
    <w:rsid w:val="0050150A"/>
    <w:rsid w:val="00502BBC"/>
    <w:rsid w:val="00503D56"/>
    <w:rsid w:val="005047AC"/>
    <w:rsid w:val="00504D45"/>
    <w:rsid w:val="00505070"/>
    <w:rsid w:val="00505D65"/>
    <w:rsid w:val="005060F7"/>
    <w:rsid w:val="00507D9D"/>
    <w:rsid w:val="0051030B"/>
    <w:rsid w:val="00510A7F"/>
    <w:rsid w:val="00510E7E"/>
    <w:rsid w:val="00511020"/>
    <w:rsid w:val="00511979"/>
    <w:rsid w:val="00512845"/>
    <w:rsid w:val="00513F5D"/>
    <w:rsid w:val="0051416D"/>
    <w:rsid w:val="00515137"/>
    <w:rsid w:val="00515642"/>
    <w:rsid w:val="005163DB"/>
    <w:rsid w:val="00517C6F"/>
    <w:rsid w:val="005209DB"/>
    <w:rsid w:val="005212A1"/>
    <w:rsid w:val="005217B4"/>
    <w:rsid w:val="005222BA"/>
    <w:rsid w:val="00524335"/>
    <w:rsid w:val="0052449F"/>
    <w:rsid w:val="00525D94"/>
    <w:rsid w:val="00526537"/>
    <w:rsid w:val="0052662A"/>
    <w:rsid w:val="00527626"/>
    <w:rsid w:val="00527F51"/>
    <w:rsid w:val="0053168F"/>
    <w:rsid w:val="00533923"/>
    <w:rsid w:val="00533DB1"/>
    <w:rsid w:val="0053475F"/>
    <w:rsid w:val="00536D50"/>
    <w:rsid w:val="005378B4"/>
    <w:rsid w:val="00537C7C"/>
    <w:rsid w:val="00537EA0"/>
    <w:rsid w:val="005422C0"/>
    <w:rsid w:val="00544C5D"/>
    <w:rsid w:val="00545AE2"/>
    <w:rsid w:val="005475C5"/>
    <w:rsid w:val="00550562"/>
    <w:rsid w:val="00553CC2"/>
    <w:rsid w:val="00554A59"/>
    <w:rsid w:val="00556DBA"/>
    <w:rsid w:val="00556DC8"/>
    <w:rsid w:val="005574B5"/>
    <w:rsid w:val="00557CEA"/>
    <w:rsid w:val="00560071"/>
    <w:rsid w:val="00560FA3"/>
    <w:rsid w:val="005628C1"/>
    <w:rsid w:val="00562F3A"/>
    <w:rsid w:val="00563297"/>
    <w:rsid w:val="00563EFE"/>
    <w:rsid w:val="00564556"/>
    <w:rsid w:val="00564BC3"/>
    <w:rsid w:val="00565705"/>
    <w:rsid w:val="0056677E"/>
    <w:rsid w:val="00566A3E"/>
    <w:rsid w:val="00566FBD"/>
    <w:rsid w:val="005674DE"/>
    <w:rsid w:val="00567763"/>
    <w:rsid w:val="005718AB"/>
    <w:rsid w:val="00572218"/>
    <w:rsid w:val="00572C51"/>
    <w:rsid w:val="0057441E"/>
    <w:rsid w:val="00574AB5"/>
    <w:rsid w:val="00574DDA"/>
    <w:rsid w:val="00575253"/>
    <w:rsid w:val="0057558D"/>
    <w:rsid w:val="00576EB6"/>
    <w:rsid w:val="00580121"/>
    <w:rsid w:val="00580E02"/>
    <w:rsid w:val="00581906"/>
    <w:rsid w:val="005822B3"/>
    <w:rsid w:val="00583016"/>
    <w:rsid w:val="00583AB0"/>
    <w:rsid w:val="00583EC3"/>
    <w:rsid w:val="0058495C"/>
    <w:rsid w:val="005855DF"/>
    <w:rsid w:val="00586F5F"/>
    <w:rsid w:val="00587B22"/>
    <w:rsid w:val="00587B7C"/>
    <w:rsid w:val="005916A6"/>
    <w:rsid w:val="005919CE"/>
    <w:rsid w:val="00591F55"/>
    <w:rsid w:val="005920F6"/>
    <w:rsid w:val="00594168"/>
    <w:rsid w:val="00595303"/>
    <w:rsid w:val="005957A5"/>
    <w:rsid w:val="00595B9E"/>
    <w:rsid w:val="00596984"/>
    <w:rsid w:val="00597525"/>
    <w:rsid w:val="00597540"/>
    <w:rsid w:val="00597911"/>
    <w:rsid w:val="00597FEE"/>
    <w:rsid w:val="005A15D1"/>
    <w:rsid w:val="005A1E49"/>
    <w:rsid w:val="005A23AD"/>
    <w:rsid w:val="005A3181"/>
    <w:rsid w:val="005A4989"/>
    <w:rsid w:val="005A51B7"/>
    <w:rsid w:val="005A6703"/>
    <w:rsid w:val="005B038F"/>
    <w:rsid w:val="005B07FD"/>
    <w:rsid w:val="005B3024"/>
    <w:rsid w:val="005B35C7"/>
    <w:rsid w:val="005B43B7"/>
    <w:rsid w:val="005B4C8D"/>
    <w:rsid w:val="005B5448"/>
    <w:rsid w:val="005B7A0E"/>
    <w:rsid w:val="005C0270"/>
    <w:rsid w:val="005C0627"/>
    <w:rsid w:val="005C1208"/>
    <w:rsid w:val="005C1E78"/>
    <w:rsid w:val="005C4073"/>
    <w:rsid w:val="005C4CE0"/>
    <w:rsid w:val="005C5BE1"/>
    <w:rsid w:val="005C6484"/>
    <w:rsid w:val="005C6CD5"/>
    <w:rsid w:val="005C7036"/>
    <w:rsid w:val="005C7352"/>
    <w:rsid w:val="005C7C04"/>
    <w:rsid w:val="005D0E6F"/>
    <w:rsid w:val="005D118C"/>
    <w:rsid w:val="005D1409"/>
    <w:rsid w:val="005D184A"/>
    <w:rsid w:val="005D29D0"/>
    <w:rsid w:val="005D340C"/>
    <w:rsid w:val="005D3EE7"/>
    <w:rsid w:val="005D4836"/>
    <w:rsid w:val="005D5F5B"/>
    <w:rsid w:val="005D7158"/>
    <w:rsid w:val="005D741B"/>
    <w:rsid w:val="005E28BD"/>
    <w:rsid w:val="005E30EB"/>
    <w:rsid w:val="005E4BA4"/>
    <w:rsid w:val="005E5034"/>
    <w:rsid w:val="005E5125"/>
    <w:rsid w:val="005E51D2"/>
    <w:rsid w:val="005E5946"/>
    <w:rsid w:val="005E5D74"/>
    <w:rsid w:val="005E5E4B"/>
    <w:rsid w:val="005E682B"/>
    <w:rsid w:val="005E68AB"/>
    <w:rsid w:val="005E6B80"/>
    <w:rsid w:val="005E717A"/>
    <w:rsid w:val="005F134E"/>
    <w:rsid w:val="005F1C58"/>
    <w:rsid w:val="005F1E85"/>
    <w:rsid w:val="005F3244"/>
    <w:rsid w:val="005F34CF"/>
    <w:rsid w:val="005F6E31"/>
    <w:rsid w:val="005F6F92"/>
    <w:rsid w:val="006003BF"/>
    <w:rsid w:val="0060083E"/>
    <w:rsid w:val="00601259"/>
    <w:rsid w:val="00601834"/>
    <w:rsid w:val="00602533"/>
    <w:rsid w:val="00603CED"/>
    <w:rsid w:val="00604237"/>
    <w:rsid w:val="0060589A"/>
    <w:rsid w:val="00605F14"/>
    <w:rsid w:val="0060678C"/>
    <w:rsid w:val="00606C73"/>
    <w:rsid w:val="0060722C"/>
    <w:rsid w:val="006075CE"/>
    <w:rsid w:val="0060786B"/>
    <w:rsid w:val="006079DF"/>
    <w:rsid w:val="006103E2"/>
    <w:rsid w:val="00610516"/>
    <w:rsid w:val="00610A01"/>
    <w:rsid w:val="00611B2D"/>
    <w:rsid w:val="00612C27"/>
    <w:rsid w:val="00614D06"/>
    <w:rsid w:val="00615165"/>
    <w:rsid w:val="00615872"/>
    <w:rsid w:val="00615D76"/>
    <w:rsid w:val="00616B74"/>
    <w:rsid w:val="00617344"/>
    <w:rsid w:val="006204BA"/>
    <w:rsid w:val="0062074C"/>
    <w:rsid w:val="00620E77"/>
    <w:rsid w:val="0062109E"/>
    <w:rsid w:val="00621FEE"/>
    <w:rsid w:val="006223E3"/>
    <w:rsid w:val="00622C40"/>
    <w:rsid w:val="006231A8"/>
    <w:rsid w:val="00623483"/>
    <w:rsid w:val="00623766"/>
    <w:rsid w:val="00623861"/>
    <w:rsid w:val="0062530F"/>
    <w:rsid w:val="00625804"/>
    <w:rsid w:val="006264D8"/>
    <w:rsid w:val="00626AE7"/>
    <w:rsid w:val="00626F0B"/>
    <w:rsid w:val="00627968"/>
    <w:rsid w:val="00631412"/>
    <w:rsid w:val="00631954"/>
    <w:rsid w:val="00631FB5"/>
    <w:rsid w:val="006322DA"/>
    <w:rsid w:val="006335AD"/>
    <w:rsid w:val="00633DD6"/>
    <w:rsid w:val="00634EC5"/>
    <w:rsid w:val="0063519F"/>
    <w:rsid w:val="0063538B"/>
    <w:rsid w:val="00635F25"/>
    <w:rsid w:val="006367F1"/>
    <w:rsid w:val="00636C2C"/>
    <w:rsid w:val="00636DCC"/>
    <w:rsid w:val="0063734B"/>
    <w:rsid w:val="006379C9"/>
    <w:rsid w:val="00641314"/>
    <w:rsid w:val="0064275C"/>
    <w:rsid w:val="00642F86"/>
    <w:rsid w:val="00643C0C"/>
    <w:rsid w:val="00644B1D"/>
    <w:rsid w:val="00644C99"/>
    <w:rsid w:val="00644FEE"/>
    <w:rsid w:val="0064585D"/>
    <w:rsid w:val="006458C8"/>
    <w:rsid w:val="006468C2"/>
    <w:rsid w:val="00646D09"/>
    <w:rsid w:val="00647550"/>
    <w:rsid w:val="00647EC0"/>
    <w:rsid w:val="00650B30"/>
    <w:rsid w:val="00650D78"/>
    <w:rsid w:val="00651E09"/>
    <w:rsid w:val="00652119"/>
    <w:rsid w:val="006528E4"/>
    <w:rsid w:val="00652914"/>
    <w:rsid w:val="006531BA"/>
    <w:rsid w:val="00656ECF"/>
    <w:rsid w:val="00657103"/>
    <w:rsid w:val="00662E3B"/>
    <w:rsid w:val="00664456"/>
    <w:rsid w:val="00664700"/>
    <w:rsid w:val="00665228"/>
    <w:rsid w:val="00665891"/>
    <w:rsid w:val="006674FC"/>
    <w:rsid w:val="00670762"/>
    <w:rsid w:val="00671DD7"/>
    <w:rsid w:val="0067261B"/>
    <w:rsid w:val="00672843"/>
    <w:rsid w:val="00672C06"/>
    <w:rsid w:val="00673885"/>
    <w:rsid w:val="00675E7B"/>
    <w:rsid w:val="00675EBC"/>
    <w:rsid w:val="006768A9"/>
    <w:rsid w:val="00680BD6"/>
    <w:rsid w:val="0068100E"/>
    <w:rsid w:val="00681480"/>
    <w:rsid w:val="00682BAC"/>
    <w:rsid w:val="006836EC"/>
    <w:rsid w:val="00683912"/>
    <w:rsid w:val="0068403D"/>
    <w:rsid w:val="0068412C"/>
    <w:rsid w:val="00684CFE"/>
    <w:rsid w:val="0068520D"/>
    <w:rsid w:val="006856DF"/>
    <w:rsid w:val="00685B15"/>
    <w:rsid w:val="00685DDD"/>
    <w:rsid w:val="00686073"/>
    <w:rsid w:val="00686E33"/>
    <w:rsid w:val="00686EAF"/>
    <w:rsid w:val="006875E2"/>
    <w:rsid w:val="00687B78"/>
    <w:rsid w:val="00687EA5"/>
    <w:rsid w:val="006901F1"/>
    <w:rsid w:val="00690982"/>
    <w:rsid w:val="00690A91"/>
    <w:rsid w:val="00690F45"/>
    <w:rsid w:val="00691FD2"/>
    <w:rsid w:val="00692047"/>
    <w:rsid w:val="0069252E"/>
    <w:rsid w:val="006930B3"/>
    <w:rsid w:val="00693498"/>
    <w:rsid w:val="00693F1A"/>
    <w:rsid w:val="0069617D"/>
    <w:rsid w:val="006961A0"/>
    <w:rsid w:val="006963C7"/>
    <w:rsid w:val="00696644"/>
    <w:rsid w:val="00696EA4"/>
    <w:rsid w:val="006A0336"/>
    <w:rsid w:val="006A1162"/>
    <w:rsid w:val="006A1210"/>
    <w:rsid w:val="006A2275"/>
    <w:rsid w:val="006A31F5"/>
    <w:rsid w:val="006A3489"/>
    <w:rsid w:val="006A3C33"/>
    <w:rsid w:val="006A4FF6"/>
    <w:rsid w:val="006A53B8"/>
    <w:rsid w:val="006A6511"/>
    <w:rsid w:val="006A693D"/>
    <w:rsid w:val="006B0807"/>
    <w:rsid w:val="006B0B85"/>
    <w:rsid w:val="006B0D1F"/>
    <w:rsid w:val="006B0E12"/>
    <w:rsid w:val="006B2398"/>
    <w:rsid w:val="006B3488"/>
    <w:rsid w:val="006B3E59"/>
    <w:rsid w:val="006B41AB"/>
    <w:rsid w:val="006B42A2"/>
    <w:rsid w:val="006B58F5"/>
    <w:rsid w:val="006B63CA"/>
    <w:rsid w:val="006B7D43"/>
    <w:rsid w:val="006C114D"/>
    <w:rsid w:val="006C182D"/>
    <w:rsid w:val="006C215A"/>
    <w:rsid w:val="006C2523"/>
    <w:rsid w:val="006C3ADB"/>
    <w:rsid w:val="006C5752"/>
    <w:rsid w:val="006C6824"/>
    <w:rsid w:val="006C7319"/>
    <w:rsid w:val="006D0276"/>
    <w:rsid w:val="006D0438"/>
    <w:rsid w:val="006D0494"/>
    <w:rsid w:val="006D04E2"/>
    <w:rsid w:val="006D1413"/>
    <w:rsid w:val="006D1AB5"/>
    <w:rsid w:val="006D1B9F"/>
    <w:rsid w:val="006D1F8F"/>
    <w:rsid w:val="006D28B5"/>
    <w:rsid w:val="006D29D1"/>
    <w:rsid w:val="006D372A"/>
    <w:rsid w:val="006D5381"/>
    <w:rsid w:val="006D5701"/>
    <w:rsid w:val="006D5B31"/>
    <w:rsid w:val="006D5B82"/>
    <w:rsid w:val="006D692A"/>
    <w:rsid w:val="006D6D4F"/>
    <w:rsid w:val="006D73C9"/>
    <w:rsid w:val="006D7E44"/>
    <w:rsid w:val="006D7EC7"/>
    <w:rsid w:val="006E065E"/>
    <w:rsid w:val="006E07AD"/>
    <w:rsid w:val="006E096C"/>
    <w:rsid w:val="006E1435"/>
    <w:rsid w:val="006E2582"/>
    <w:rsid w:val="006E3C46"/>
    <w:rsid w:val="006E3F93"/>
    <w:rsid w:val="006E5015"/>
    <w:rsid w:val="006E5358"/>
    <w:rsid w:val="006E5478"/>
    <w:rsid w:val="006E5F5F"/>
    <w:rsid w:val="006E72BF"/>
    <w:rsid w:val="006E7A12"/>
    <w:rsid w:val="006F02DD"/>
    <w:rsid w:val="006F04A3"/>
    <w:rsid w:val="006F1403"/>
    <w:rsid w:val="006F1C2E"/>
    <w:rsid w:val="006F1D66"/>
    <w:rsid w:val="006F233F"/>
    <w:rsid w:val="006F276A"/>
    <w:rsid w:val="006F27A4"/>
    <w:rsid w:val="006F2A9C"/>
    <w:rsid w:val="006F3E08"/>
    <w:rsid w:val="006F4A20"/>
    <w:rsid w:val="006F518D"/>
    <w:rsid w:val="006F5CB6"/>
    <w:rsid w:val="006F65A6"/>
    <w:rsid w:val="00701479"/>
    <w:rsid w:val="0070269B"/>
    <w:rsid w:val="007029C3"/>
    <w:rsid w:val="00702AD8"/>
    <w:rsid w:val="00704FD6"/>
    <w:rsid w:val="00707A39"/>
    <w:rsid w:val="00710323"/>
    <w:rsid w:val="0071155F"/>
    <w:rsid w:val="0071222C"/>
    <w:rsid w:val="00712465"/>
    <w:rsid w:val="00712ACD"/>
    <w:rsid w:val="00712C8D"/>
    <w:rsid w:val="007148B1"/>
    <w:rsid w:val="00717778"/>
    <w:rsid w:val="00717EEF"/>
    <w:rsid w:val="00720219"/>
    <w:rsid w:val="007207B5"/>
    <w:rsid w:val="00720F3A"/>
    <w:rsid w:val="00721B09"/>
    <w:rsid w:val="00721FCC"/>
    <w:rsid w:val="0072231F"/>
    <w:rsid w:val="00722E99"/>
    <w:rsid w:val="00723B84"/>
    <w:rsid w:val="00724259"/>
    <w:rsid w:val="00724453"/>
    <w:rsid w:val="00724D79"/>
    <w:rsid w:val="00724F48"/>
    <w:rsid w:val="00725161"/>
    <w:rsid w:val="007254CC"/>
    <w:rsid w:val="00725EBA"/>
    <w:rsid w:val="00726112"/>
    <w:rsid w:val="00726222"/>
    <w:rsid w:val="0072660A"/>
    <w:rsid w:val="00726925"/>
    <w:rsid w:val="00727C96"/>
    <w:rsid w:val="00732592"/>
    <w:rsid w:val="00732975"/>
    <w:rsid w:val="0073298C"/>
    <w:rsid w:val="00732A5E"/>
    <w:rsid w:val="00733F48"/>
    <w:rsid w:val="00734060"/>
    <w:rsid w:val="00734FF5"/>
    <w:rsid w:val="00735A24"/>
    <w:rsid w:val="00736A3C"/>
    <w:rsid w:val="00736CA9"/>
    <w:rsid w:val="00737B02"/>
    <w:rsid w:val="00737D88"/>
    <w:rsid w:val="0074027C"/>
    <w:rsid w:val="00740543"/>
    <w:rsid w:val="00740694"/>
    <w:rsid w:val="00741658"/>
    <w:rsid w:val="0074204A"/>
    <w:rsid w:val="00742AC8"/>
    <w:rsid w:val="007430B6"/>
    <w:rsid w:val="007433DE"/>
    <w:rsid w:val="00743442"/>
    <w:rsid w:val="00745116"/>
    <w:rsid w:val="00745360"/>
    <w:rsid w:val="00745F46"/>
    <w:rsid w:val="007470CD"/>
    <w:rsid w:val="00750327"/>
    <w:rsid w:val="00751563"/>
    <w:rsid w:val="00751804"/>
    <w:rsid w:val="00751AC8"/>
    <w:rsid w:val="00752266"/>
    <w:rsid w:val="0075261A"/>
    <w:rsid w:val="00753014"/>
    <w:rsid w:val="0075471C"/>
    <w:rsid w:val="00754CA6"/>
    <w:rsid w:val="007556FE"/>
    <w:rsid w:val="00756CF3"/>
    <w:rsid w:val="007572B1"/>
    <w:rsid w:val="007577E1"/>
    <w:rsid w:val="0076018D"/>
    <w:rsid w:val="0076020D"/>
    <w:rsid w:val="007606DF"/>
    <w:rsid w:val="00760F24"/>
    <w:rsid w:val="00761E7D"/>
    <w:rsid w:val="00762212"/>
    <w:rsid w:val="00763F49"/>
    <w:rsid w:val="00766BE1"/>
    <w:rsid w:val="007677A8"/>
    <w:rsid w:val="00767CC7"/>
    <w:rsid w:val="0077008F"/>
    <w:rsid w:val="00771D87"/>
    <w:rsid w:val="00772BF2"/>
    <w:rsid w:val="007745EF"/>
    <w:rsid w:val="00775840"/>
    <w:rsid w:val="00776629"/>
    <w:rsid w:val="00776DE4"/>
    <w:rsid w:val="00777418"/>
    <w:rsid w:val="00777889"/>
    <w:rsid w:val="0078017C"/>
    <w:rsid w:val="007805AB"/>
    <w:rsid w:val="00781DAB"/>
    <w:rsid w:val="0078226D"/>
    <w:rsid w:val="007836A3"/>
    <w:rsid w:val="00783BFC"/>
    <w:rsid w:val="007844F5"/>
    <w:rsid w:val="00784DAB"/>
    <w:rsid w:val="00785CEB"/>
    <w:rsid w:val="007866CB"/>
    <w:rsid w:val="007866DF"/>
    <w:rsid w:val="0079087F"/>
    <w:rsid w:val="00790C62"/>
    <w:rsid w:val="00790F60"/>
    <w:rsid w:val="00791179"/>
    <w:rsid w:val="007914C5"/>
    <w:rsid w:val="007917BC"/>
    <w:rsid w:val="00791D61"/>
    <w:rsid w:val="0079227E"/>
    <w:rsid w:val="00792428"/>
    <w:rsid w:val="00792469"/>
    <w:rsid w:val="00792562"/>
    <w:rsid w:val="0079317C"/>
    <w:rsid w:val="007949B2"/>
    <w:rsid w:val="00795832"/>
    <w:rsid w:val="00796371"/>
    <w:rsid w:val="00796D20"/>
    <w:rsid w:val="00796F32"/>
    <w:rsid w:val="00797365"/>
    <w:rsid w:val="0079785E"/>
    <w:rsid w:val="007A009A"/>
    <w:rsid w:val="007A0F7C"/>
    <w:rsid w:val="007A1E03"/>
    <w:rsid w:val="007A2969"/>
    <w:rsid w:val="007A2C30"/>
    <w:rsid w:val="007A2E62"/>
    <w:rsid w:val="007A2F15"/>
    <w:rsid w:val="007A4690"/>
    <w:rsid w:val="007A57BD"/>
    <w:rsid w:val="007A6AC1"/>
    <w:rsid w:val="007A6E82"/>
    <w:rsid w:val="007A7ADE"/>
    <w:rsid w:val="007B04B3"/>
    <w:rsid w:val="007B0DFD"/>
    <w:rsid w:val="007B34C7"/>
    <w:rsid w:val="007B4143"/>
    <w:rsid w:val="007B6598"/>
    <w:rsid w:val="007B7942"/>
    <w:rsid w:val="007C324C"/>
    <w:rsid w:val="007C4780"/>
    <w:rsid w:val="007C53E7"/>
    <w:rsid w:val="007C5494"/>
    <w:rsid w:val="007C57E6"/>
    <w:rsid w:val="007C5B66"/>
    <w:rsid w:val="007C5EEC"/>
    <w:rsid w:val="007C67BB"/>
    <w:rsid w:val="007C7785"/>
    <w:rsid w:val="007D090E"/>
    <w:rsid w:val="007D0C6C"/>
    <w:rsid w:val="007D1AA4"/>
    <w:rsid w:val="007D3636"/>
    <w:rsid w:val="007D3CA2"/>
    <w:rsid w:val="007D41E9"/>
    <w:rsid w:val="007D4CD6"/>
    <w:rsid w:val="007D6CDD"/>
    <w:rsid w:val="007E028A"/>
    <w:rsid w:val="007E1DFA"/>
    <w:rsid w:val="007E23BE"/>
    <w:rsid w:val="007E2924"/>
    <w:rsid w:val="007E3F51"/>
    <w:rsid w:val="007E4292"/>
    <w:rsid w:val="007E4B76"/>
    <w:rsid w:val="007E4D2F"/>
    <w:rsid w:val="007E5655"/>
    <w:rsid w:val="007E5717"/>
    <w:rsid w:val="007E5D67"/>
    <w:rsid w:val="007E6C3A"/>
    <w:rsid w:val="007E7D6B"/>
    <w:rsid w:val="007F008C"/>
    <w:rsid w:val="007F0203"/>
    <w:rsid w:val="007F19BE"/>
    <w:rsid w:val="007F3594"/>
    <w:rsid w:val="007F3C72"/>
    <w:rsid w:val="007F4062"/>
    <w:rsid w:val="007F41D7"/>
    <w:rsid w:val="007F4E3A"/>
    <w:rsid w:val="007F4F4F"/>
    <w:rsid w:val="007F55DE"/>
    <w:rsid w:val="007F669C"/>
    <w:rsid w:val="007F7866"/>
    <w:rsid w:val="008001BB"/>
    <w:rsid w:val="00800337"/>
    <w:rsid w:val="008006A3"/>
    <w:rsid w:val="00800C3D"/>
    <w:rsid w:val="008047CA"/>
    <w:rsid w:val="008049A7"/>
    <w:rsid w:val="00805A17"/>
    <w:rsid w:val="00805AD4"/>
    <w:rsid w:val="00807191"/>
    <w:rsid w:val="00807969"/>
    <w:rsid w:val="00810E1A"/>
    <w:rsid w:val="00811E26"/>
    <w:rsid w:val="00811F5A"/>
    <w:rsid w:val="00813BEB"/>
    <w:rsid w:val="00813C47"/>
    <w:rsid w:val="00814901"/>
    <w:rsid w:val="00814C20"/>
    <w:rsid w:val="0081500F"/>
    <w:rsid w:val="008155D2"/>
    <w:rsid w:val="00816437"/>
    <w:rsid w:val="008166CB"/>
    <w:rsid w:val="00816BF4"/>
    <w:rsid w:val="00817199"/>
    <w:rsid w:val="00817680"/>
    <w:rsid w:val="00817A9D"/>
    <w:rsid w:val="00817B96"/>
    <w:rsid w:val="00820396"/>
    <w:rsid w:val="008207B4"/>
    <w:rsid w:val="00820B65"/>
    <w:rsid w:val="00821F5C"/>
    <w:rsid w:val="008221E8"/>
    <w:rsid w:val="00823A05"/>
    <w:rsid w:val="008249C3"/>
    <w:rsid w:val="00826376"/>
    <w:rsid w:val="008278B1"/>
    <w:rsid w:val="008309D6"/>
    <w:rsid w:val="00830C8D"/>
    <w:rsid w:val="008318B7"/>
    <w:rsid w:val="008334C0"/>
    <w:rsid w:val="008334EE"/>
    <w:rsid w:val="008338BE"/>
    <w:rsid w:val="00834D94"/>
    <w:rsid w:val="008368A4"/>
    <w:rsid w:val="00836C4A"/>
    <w:rsid w:val="00837D1A"/>
    <w:rsid w:val="00840C66"/>
    <w:rsid w:val="00841598"/>
    <w:rsid w:val="00841794"/>
    <w:rsid w:val="008430F4"/>
    <w:rsid w:val="00844119"/>
    <w:rsid w:val="00844435"/>
    <w:rsid w:val="00845A05"/>
    <w:rsid w:val="00846E07"/>
    <w:rsid w:val="00847E9A"/>
    <w:rsid w:val="00851788"/>
    <w:rsid w:val="00851990"/>
    <w:rsid w:val="00851B9D"/>
    <w:rsid w:val="008524F3"/>
    <w:rsid w:val="008536E7"/>
    <w:rsid w:val="00855A81"/>
    <w:rsid w:val="008562E4"/>
    <w:rsid w:val="00856656"/>
    <w:rsid w:val="00856C23"/>
    <w:rsid w:val="00856CDF"/>
    <w:rsid w:val="00856E1B"/>
    <w:rsid w:val="00856E32"/>
    <w:rsid w:val="00856EB0"/>
    <w:rsid w:val="008601F7"/>
    <w:rsid w:val="00865FB7"/>
    <w:rsid w:val="008668AC"/>
    <w:rsid w:val="00870261"/>
    <w:rsid w:val="008703FE"/>
    <w:rsid w:val="00870646"/>
    <w:rsid w:val="00870958"/>
    <w:rsid w:val="00870C96"/>
    <w:rsid w:val="00872940"/>
    <w:rsid w:val="00872D89"/>
    <w:rsid w:val="00873681"/>
    <w:rsid w:val="00873916"/>
    <w:rsid w:val="00874608"/>
    <w:rsid w:val="00874694"/>
    <w:rsid w:val="00875F5C"/>
    <w:rsid w:val="00876842"/>
    <w:rsid w:val="0088117B"/>
    <w:rsid w:val="008812F4"/>
    <w:rsid w:val="008813BC"/>
    <w:rsid w:val="008815A0"/>
    <w:rsid w:val="00881C4C"/>
    <w:rsid w:val="0088286F"/>
    <w:rsid w:val="0088297D"/>
    <w:rsid w:val="00882CAD"/>
    <w:rsid w:val="008837B1"/>
    <w:rsid w:val="00883CA9"/>
    <w:rsid w:val="00884ADF"/>
    <w:rsid w:val="0088508C"/>
    <w:rsid w:val="00885E79"/>
    <w:rsid w:val="0088626F"/>
    <w:rsid w:val="00887487"/>
    <w:rsid w:val="0088785F"/>
    <w:rsid w:val="00887B0D"/>
    <w:rsid w:val="008900C7"/>
    <w:rsid w:val="008901DD"/>
    <w:rsid w:val="00891A0C"/>
    <w:rsid w:val="00891E46"/>
    <w:rsid w:val="00892413"/>
    <w:rsid w:val="008931D2"/>
    <w:rsid w:val="008932D0"/>
    <w:rsid w:val="008933F9"/>
    <w:rsid w:val="00893ADC"/>
    <w:rsid w:val="00893BE3"/>
    <w:rsid w:val="00893FC9"/>
    <w:rsid w:val="00894750"/>
    <w:rsid w:val="0089682B"/>
    <w:rsid w:val="00896BC8"/>
    <w:rsid w:val="00896BFA"/>
    <w:rsid w:val="0089706E"/>
    <w:rsid w:val="008979D0"/>
    <w:rsid w:val="008A0BF1"/>
    <w:rsid w:val="008A1882"/>
    <w:rsid w:val="008A47F4"/>
    <w:rsid w:val="008A4C1D"/>
    <w:rsid w:val="008A511A"/>
    <w:rsid w:val="008A5D64"/>
    <w:rsid w:val="008A647F"/>
    <w:rsid w:val="008A64C3"/>
    <w:rsid w:val="008A7B13"/>
    <w:rsid w:val="008A7C48"/>
    <w:rsid w:val="008B0951"/>
    <w:rsid w:val="008B16CF"/>
    <w:rsid w:val="008B1810"/>
    <w:rsid w:val="008B1B4D"/>
    <w:rsid w:val="008B32D4"/>
    <w:rsid w:val="008B3382"/>
    <w:rsid w:val="008B4B75"/>
    <w:rsid w:val="008B4F5E"/>
    <w:rsid w:val="008B6203"/>
    <w:rsid w:val="008B718E"/>
    <w:rsid w:val="008B77F4"/>
    <w:rsid w:val="008B77FD"/>
    <w:rsid w:val="008C1264"/>
    <w:rsid w:val="008C15CF"/>
    <w:rsid w:val="008C4259"/>
    <w:rsid w:val="008C4A09"/>
    <w:rsid w:val="008C4EB1"/>
    <w:rsid w:val="008C4F39"/>
    <w:rsid w:val="008C5BAB"/>
    <w:rsid w:val="008C6BB1"/>
    <w:rsid w:val="008C7A1B"/>
    <w:rsid w:val="008D1A9B"/>
    <w:rsid w:val="008D29A1"/>
    <w:rsid w:val="008D347B"/>
    <w:rsid w:val="008D35AA"/>
    <w:rsid w:val="008D38A0"/>
    <w:rsid w:val="008D3D92"/>
    <w:rsid w:val="008D3FB1"/>
    <w:rsid w:val="008D4FB3"/>
    <w:rsid w:val="008D5679"/>
    <w:rsid w:val="008D575D"/>
    <w:rsid w:val="008D5A4D"/>
    <w:rsid w:val="008D5C3A"/>
    <w:rsid w:val="008D68BA"/>
    <w:rsid w:val="008D6C9A"/>
    <w:rsid w:val="008D78C7"/>
    <w:rsid w:val="008E0814"/>
    <w:rsid w:val="008E0993"/>
    <w:rsid w:val="008E0E34"/>
    <w:rsid w:val="008E1127"/>
    <w:rsid w:val="008E1324"/>
    <w:rsid w:val="008E19D0"/>
    <w:rsid w:val="008E21AF"/>
    <w:rsid w:val="008E2A0A"/>
    <w:rsid w:val="008E3348"/>
    <w:rsid w:val="008E4538"/>
    <w:rsid w:val="008E494F"/>
    <w:rsid w:val="008E58A2"/>
    <w:rsid w:val="008E6414"/>
    <w:rsid w:val="008E686A"/>
    <w:rsid w:val="008E7012"/>
    <w:rsid w:val="008E7DA4"/>
    <w:rsid w:val="008F0208"/>
    <w:rsid w:val="008F061A"/>
    <w:rsid w:val="008F206A"/>
    <w:rsid w:val="008F28DD"/>
    <w:rsid w:val="008F32EB"/>
    <w:rsid w:val="008F597F"/>
    <w:rsid w:val="008F5F8F"/>
    <w:rsid w:val="008F6567"/>
    <w:rsid w:val="008F6B95"/>
    <w:rsid w:val="00902129"/>
    <w:rsid w:val="009029E2"/>
    <w:rsid w:val="00902A47"/>
    <w:rsid w:val="00904514"/>
    <w:rsid w:val="00905420"/>
    <w:rsid w:val="00905FA7"/>
    <w:rsid w:val="00906101"/>
    <w:rsid w:val="00906EA8"/>
    <w:rsid w:val="00906F61"/>
    <w:rsid w:val="00907CF1"/>
    <w:rsid w:val="009110FB"/>
    <w:rsid w:val="00912A41"/>
    <w:rsid w:val="00913092"/>
    <w:rsid w:val="009141E8"/>
    <w:rsid w:val="009146E9"/>
    <w:rsid w:val="00914F91"/>
    <w:rsid w:val="00915088"/>
    <w:rsid w:val="00915AA8"/>
    <w:rsid w:val="00917DB4"/>
    <w:rsid w:val="00917E44"/>
    <w:rsid w:val="00920DF9"/>
    <w:rsid w:val="009247E5"/>
    <w:rsid w:val="009257A9"/>
    <w:rsid w:val="009259E4"/>
    <w:rsid w:val="00925BDC"/>
    <w:rsid w:val="00926A19"/>
    <w:rsid w:val="0092720D"/>
    <w:rsid w:val="00927844"/>
    <w:rsid w:val="00932459"/>
    <w:rsid w:val="0093364A"/>
    <w:rsid w:val="00933795"/>
    <w:rsid w:val="00933B75"/>
    <w:rsid w:val="00933FF9"/>
    <w:rsid w:val="00934350"/>
    <w:rsid w:val="009346A0"/>
    <w:rsid w:val="00934A1B"/>
    <w:rsid w:val="009360A6"/>
    <w:rsid w:val="00936DB7"/>
    <w:rsid w:val="00937DD6"/>
    <w:rsid w:val="00940F21"/>
    <w:rsid w:val="00941358"/>
    <w:rsid w:val="00941810"/>
    <w:rsid w:val="00941F14"/>
    <w:rsid w:val="00944363"/>
    <w:rsid w:val="009450B4"/>
    <w:rsid w:val="009478C8"/>
    <w:rsid w:val="009512FF"/>
    <w:rsid w:val="00951DA4"/>
    <w:rsid w:val="00951F0A"/>
    <w:rsid w:val="00951F1C"/>
    <w:rsid w:val="009520A4"/>
    <w:rsid w:val="0095306B"/>
    <w:rsid w:val="00954007"/>
    <w:rsid w:val="00954243"/>
    <w:rsid w:val="00954E7D"/>
    <w:rsid w:val="00955D78"/>
    <w:rsid w:val="009569DF"/>
    <w:rsid w:val="00962C81"/>
    <w:rsid w:val="009643CF"/>
    <w:rsid w:val="0096469B"/>
    <w:rsid w:val="00965DCC"/>
    <w:rsid w:val="00965E26"/>
    <w:rsid w:val="00965F3E"/>
    <w:rsid w:val="00966735"/>
    <w:rsid w:val="00967136"/>
    <w:rsid w:val="00967166"/>
    <w:rsid w:val="0096776F"/>
    <w:rsid w:val="009701E2"/>
    <w:rsid w:val="00970AA3"/>
    <w:rsid w:val="00971292"/>
    <w:rsid w:val="009715F3"/>
    <w:rsid w:val="009727E2"/>
    <w:rsid w:val="0097391D"/>
    <w:rsid w:val="009746CF"/>
    <w:rsid w:val="0097558C"/>
    <w:rsid w:val="009758CA"/>
    <w:rsid w:val="009770B5"/>
    <w:rsid w:val="009774C3"/>
    <w:rsid w:val="009777FC"/>
    <w:rsid w:val="009811E3"/>
    <w:rsid w:val="009817B1"/>
    <w:rsid w:val="009818C1"/>
    <w:rsid w:val="009826BD"/>
    <w:rsid w:val="0098380F"/>
    <w:rsid w:val="00984B3A"/>
    <w:rsid w:val="00984E97"/>
    <w:rsid w:val="0098513B"/>
    <w:rsid w:val="00985608"/>
    <w:rsid w:val="00986E49"/>
    <w:rsid w:val="00987340"/>
    <w:rsid w:val="00987470"/>
    <w:rsid w:val="00990A22"/>
    <w:rsid w:val="0099142C"/>
    <w:rsid w:val="009924EC"/>
    <w:rsid w:val="009928CD"/>
    <w:rsid w:val="00992918"/>
    <w:rsid w:val="009929A1"/>
    <w:rsid w:val="00992A3A"/>
    <w:rsid w:val="00992F87"/>
    <w:rsid w:val="00994162"/>
    <w:rsid w:val="00994896"/>
    <w:rsid w:val="00994F6E"/>
    <w:rsid w:val="00997D50"/>
    <w:rsid w:val="00997E99"/>
    <w:rsid w:val="009A11D1"/>
    <w:rsid w:val="009A1A2D"/>
    <w:rsid w:val="009A1C25"/>
    <w:rsid w:val="009A1E81"/>
    <w:rsid w:val="009A318C"/>
    <w:rsid w:val="009A3D2C"/>
    <w:rsid w:val="009A4553"/>
    <w:rsid w:val="009A45E3"/>
    <w:rsid w:val="009A5C8E"/>
    <w:rsid w:val="009A6292"/>
    <w:rsid w:val="009B0AEB"/>
    <w:rsid w:val="009B0B0E"/>
    <w:rsid w:val="009B1FB6"/>
    <w:rsid w:val="009B27F0"/>
    <w:rsid w:val="009B29D1"/>
    <w:rsid w:val="009B5D34"/>
    <w:rsid w:val="009B675D"/>
    <w:rsid w:val="009B694D"/>
    <w:rsid w:val="009C0F89"/>
    <w:rsid w:val="009C2265"/>
    <w:rsid w:val="009C25A1"/>
    <w:rsid w:val="009C2AFB"/>
    <w:rsid w:val="009C392F"/>
    <w:rsid w:val="009C39DC"/>
    <w:rsid w:val="009C421E"/>
    <w:rsid w:val="009C4FA5"/>
    <w:rsid w:val="009C58BF"/>
    <w:rsid w:val="009C6F5A"/>
    <w:rsid w:val="009C7051"/>
    <w:rsid w:val="009D0150"/>
    <w:rsid w:val="009D10C4"/>
    <w:rsid w:val="009D17AF"/>
    <w:rsid w:val="009D28D8"/>
    <w:rsid w:val="009D2A8A"/>
    <w:rsid w:val="009D386E"/>
    <w:rsid w:val="009D4D89"/>
    <w:rsid w:val="009D720A"/>
    <w:rsid w:val="009E0189"/>
    <w:rsid w:val="009E022D"/>
    <w:rsid w:val="009E2E78"/>
    <w:rsid w:val="009E394B"/>
    <w:rsid w:val="009E718D"/>
    <w:rsid w:val="009E7D40"/>
    <w:rsid w:val="009E7E97"/>
    <w:rsid w:val="009F0A08"/>
    <w:rsid w:val="009F16D7"/>
    <w:rsid w:val="009F1E69"/>
    <w:rsid w:val="009F2814"/>
    <w:rsid w:val="009F2E10"/>
    <w:rsid w:val="009F3C25"/>
    <w:rsid w:val="009F44FC"/>
    <w:rsid w:val="009F5570"/>
    <w:rsid w:val="009F5FFD"/>
    <w:rsid w:val="009F693E"/>
    <w:rsid w:val="009F6948"/>
    <w:rsid w:val="009F6EC1"/>
    <w:rsid w:val="009F7BAE"/>
    <w:rsid w:val="00A009BB"/>
    <w:rsid w:val="00A02194"/>
    <w:rsid w:val="00A02354"/>
    <w:rsid w:val="00A037EB"/>
    <w:rsid w:val="00A04118"/>
    <w:rsid w:val="00A0431C"/>
    <w:rsid w:val="00A04487"/>
    <w:rsid w:val="00A0472D"/>
    <w:rsid w:val="00A068E2"/>
    <w:rsid w:val="00A06A1A"/>
    <w:rsid w:val="00A07A16"/>
    <w:rsid w:val="00A07C26"/>
    <w:rsid w:val="00A1018B"/>
    <w:rsid w:val="00A103E3"/>
    <w:rsid w:val="00A104B0"/>
    <w:rsid w:val="00A1305D"/>
    <w:rsid w:val="00A13190"/>
    <w:rsid w:val="00A149EA"/>
    <w:rsid w:val="00A150B8"/>
    <w:rsid w:val="00A17049"/>
    <w:rsid w:val="00A21219"/>
    <w:rsid w:val="00A22029"/>
    <w:rsid w:val="00A24D08"/>
    <w:rsid w:val="00A252B1"/>
    <w:rsid w:val="00A26326"/>
    <w:rsid w:val="00A26AA6"/>
    <w:rsid w:val="00A30B42"/>
    <w:rsid w:val="00A3378E"/>
    <w:rsid w:val="00A3589B"/>
    <w:rsid w:val="00A36058"/>
    <w:rsid w:val="00A37194"/>
    <w:rsid w:val="00A37575"/>
    <w:rsid w:val="00A37C42"/>
    <w:rsid w:val="00A37DE6"/>
    <w:rsid w:val="00A406F1"/>
    <w:rsid w:val="00A40D51"/>
    <w:rsid w:val="00A40F0C"/>
    <w:rsid w:val="00A414E8"/>
    <w:rsid w:val="00A4150A"/>
    <w:rsid w:val="00A41DA3"/>
    <w:rsid w:val="00A428B5"/>
    <w:rsid w:val="00A45879"/>
    <w:rsid w:val="00A45FD4"/>
    <w:rsid w:val="00A46B2A"/>
    <w:rsid w:val="00A47617"/>
    <w:rsid w:val="00A5040A"/>
    <w:rsid w:val="00A5066B"/>
    <w:rsid w:val="00A50EFE"/>
    <w:rsid w:val="00A511AE"/>
    <w:rsid w:val="00A543CC"/>
    <w:rsid w:val="00A55098"/>
    <w:rsid w:val="00A567D8"/>
    <w:rsid w:val="00A575F9"/>
    <w:rsid w:val="00A57FBC"/>
    <w:rsid w:val="00A60531"/>
    <w:rsid w:val="00A626BA"/>
    <w:rsid w:val="00A62C91"/>
    <w:rsid w:val="00A64F17"/>
    <w:rsid w:val="00A71211"/>
    <w:rsid w:val="00A716D4"/>
    <w:rsid w:val="00A718F1"/>
    <w:rsid w:val="00A7271F"/>
    <w:rsid w:val="00A72A5B"/>
    <w:rsid w:val="00A72FA8"/>
    <w:rsid w:val="00A73675"/>
    <w:rsid w:val="00A73D19"/>
    <w:rsid w:val="00A73D1A"/>
    <w:rsid w:val="00A73F80"/>
    <w:rsid w:val="00A749DD"/>
    <w:rsid w:val="00A74FF4"/>
    <w:rsid w:val="00A76001"/>
    <w:rsid w:val="00A76FB3"/>
    <w:rsid w:val="00A77C56"/>
    <w:rsid w:val="00A77D60"/>
    <w:rsid w:val="00A8041E"/>
    <w:rsid w:val="00A8073C"/>
    <w:rsid w:val="00A8129B"/>
    <w:rsid w:val="00A8244E"/>
    <w:rsid w:val="00A82691"/>
    <w:rsid w:val="00A84876"/>
    <w:rsid w:val="00A867C6"/>
    <w:rsid w:val="00A87094"/>
    <w:rsid w:val="00A87AAF"/>
    <w:rsid w:val="00A9054C"/>
    <w:rsid w:val="00A907BF"/>
    <w:rsid w:val="00A90A86"/>
    <w:rsid w:val="00A90F0A"/>
    <w:rsid w:val="00A92B2D"/>
    <w:rsid w:val="00A931CE"/>
    <w:rsid w:val="00A9466F"/>
    <w:rsid w:val="00A948BF"/>
    <w:rsid w:val="00A96430"/>
    <w:rsid w:val="00A968C0"/>
    <w:rsid w:val="00A971C4"/>
    <w:rsid w:val="00AA0D6F"/>
    <w:rsid w:val="00AA22F9"/>
    <w:rsid w:val="00AA2DC8"/>
    <w:rsid w:val="00AA357A"/>
    <w:rsid w:val="00AA3CBB"/>
    <w:rsid w:val="00AA418F"/>
    <w:rsid w:val="00AA46C9"/>
    <w:rsid w:val="00AA5AA9"/>
    <w:rsid w:val="00AA6EF8"/>
    <w:rsid w:val="00AA7D72"/>
    <w:rsid w:val="00AB03AB"/>
    <w:rsid w:val="00AB0B39"/>
    <w:rsid w:val="00AB0F61"/>
    <w:rsid w:val="00AB1E9C"/>
    <w:rsid w:val="00AB4E41"/>
    <w:rsid w:val="00AB53BE"/>
    <w:rsid w:val="00AB54E3"/>
    <w:rsid w:val="00AB5F05"/>
    <w:rsid w:val="00AB7FDD"/>
    <w:rsid w:val="00AC22DE"/>
    <w:rsid w:val="00AC2387"/>
    <w:rsid w:val="00AC2A6A"/>
    <w:rsid w:val="00AC2C3C"/>
    <w:rsid w:val="00AC2F7B"/>
    <w:rsid w:val="00AC3422"/>
    <w:rsid w:val="00AC36CB"/>
    <w:rsid w:val="00AC4DD0"/>
    <w:rsid w:val="00AC6135"/>
    <w:rsid w:val="00AC6402"/>
    <w:rsid w:val="00AC6BDC"/>
    <w:rsid w:val="00AC6D09"/>
    <w:rsid w:val="00AD114D"/>
    <w:rsid w:val="00AD2A00"/>
    <w:rsid w:val="00AD47BB"/>
    <w:rsid w:val="00AD4CB6"/>
    <w:rsid w:val="00AD5295"/>
    <w:rsid w:val="00AD5D93"/>
    <w:rsid w:val="00AD62E4"/>
    <w:rsid w:val="00AD7227"/>
    <w:rsid w:val="00AD7EF0"/>
    <w:rsid w:val="00AE0AFC"/>
    <w:rsid w:val="00AE1550"/>
    <w:rsid w:val="00AE2347"/>
    <w:rsid w:val="00AE2D74"/>
    <w:rsid w:val="00AE406A"/>
    <w:rsid w:val="00AF20A5"/>
    <w:rsid w:val="00AF24FE"/>
    <w:rsid w:val="00AF46CD"/>
    <w:rsid w:val="00AF729D"/>
    <w:rsid w:val="00AF780A"/>
    <w:rsid w:val="00B0125B"/>
    <w:rsid w:val="00B0135A"/>
    <w:rsid w:val="00B01C4E"/>
    <w:rsid w:val="00B01EB7"/>
    <w:rsid w:val="00B02CA2"/>
    <w:rsid w:val="00B02DF9"/>
    <w:rsid w:val="00B03C02"/>
    <w:rsid w:val="00B064EA"/>
    <w:rsid w:val="00B06C16"/>
    <w:rsid w:val="00B0773C"/>
    <w:rsid w:val="00B10146"/>
    <w:rsid w:val="00B10D04"/>
    <w:rsid w:val="00B11E78"/>
    <w:rsid w:val="00B121D6"/>
    <w:rsid w:val="00B12256"/>
    <w:rsid w:val="00B1345D"/>
    <w:rsid w:val="00B13580"/>
    <w:rsid w:val="00B15BD3"/>
    <w:rsid w:val="00B16081"/>
    <w:rsid w:val="00B16637"/>
    <w:rsid w:val="00B17394"/>
    <w:rsid w:val="00B1754F"/>
    <w:rsid w:val="00B17BBC"/>
    <w:rsid w:val="00B20366"/>
    <w:rsid w:val="00B20367"/>
    <w:rsid w:val="00B20528"/>
    <w:rsid w:val="00B20ED5"/>
    <w:rsid w:val="00B211B3"/>
    <w:rsid w:val="00B21363"/>
    <w:rsid w:val="00B21AB2"/>
    <w:rsid w:val="00B222EA"/>
    <w:rsid w:val="00B24F3E"/>
    <w:rsid w:val="00B265AC"/>
    <w:rsid w:val="00B265EF"/>
    <w:rsid w:val="00B31964"/>
    <w:rsid w:val="00B31E60"/>
    <w:rsid w:val="00B3285A"/>
    <w:rsid w:val="00B34D7A"/>
    <w:rsid w:val="00B34DF0"/>
    <w:rsid w:val="00B35B2D"/>
    <w:rsid w:val="00B35F9C"/>
    <w:rsid w:val="00B3649E"/>
    <w:rsid w:val="00B36ED5"/>
    <w:rsid w:val="00B37EB9"/>
    <w:rsid w:val="00B43186"/>
    <w:rsid w:val="00B43ABB"/>
    <w:rsid w:val="00B43BF9"/>
    <w:rsid w:val="00B44BD9"/>
    <w:rsid w:val="00B46539"/>
    <w:rsid w:val="00B46A4F"/>
    <w:rsid w:val="00B4717E"/>
    <w:rsid w:val="00B52AB1"/>
    <w:rsid w:val="00B52C2E"/>
    <w:rsid w:val="00B532EB"/>
    <w:rsid w:val="00B53D8F"/>
    <w:rsid w:val="00B562AD"/>
    <w:rsid w:val="00B57E0E"/>
    <w:rsid w:val="00B6404C"/>
    <w:rsid w:val="00B64A21"/>
    <w:rsid w:val="00B6577B"/>
    <w:rsid w:val="00B6690E"/>
    <w:rsid w:val="00B66B66"/>
    <w:rsid w:val="00B67020"/>
    <w:rsid w:val="00B67131"/>
    <w:rsid w:val="00B67C5C"/>
    <w:rsid w:val="00B710CD"/>
    <w:rsid w:val="00B71DC1"/>
    <w:rsid w:val="00B72406"/>
    <w:rsid w:val="00B72C62"/>
    <w:rsid w:val="00B73012"/>
    <w:rsid w:val="00B73132"/>
    <w:rsid w:val="00B73547"/>
    <w:rsid w:val="00B735AD"/>
    <w:rsid w:val="00B736BF"/>
    <w:rsid w:val="00B736FB"/>
    <w:rsid w:val="00B748BE"/>
    <w:rsid w:val="00B74D92"/>
    <w:rsid w:val="00B75060"/>
    <w:rsid w:val="00B76073"/>
    <w:rsid w:val="00B803BE"/>
    <w:rsid w:val="00B80AD9"/>
    <w:rsid w:val="00B80CDF"/>
    <w:rsid w:val="00B8139E"/>
    <w:rsid w:val="00B82589"/>
    <w:rsid w:val="00B82977"/>
    <w:rsid w:val="00B835F1"/>
    <w:rsid w:val="00B836F1"/>
    <w:rsid w:val="00B842CA"/>
    <w:rsid w:val="00B84C2F"/>
    <w:rsid w:val="00B84EAD"/>
    <w:rsid w:val="00B85C0E"/>
    <w:rsid w:val="00B868C5"/>
    <w:rsid w:val="00B87107"/>
    <w:rsid w:val="00B90122"/>
    <w:rsid w:val="00B901B0"/>
    <w:rsid w:val="00B9129D"/>
    <w:rsid w:val="00B91B2F"/>
    <w:rsid w:val="00B93234"/>
    <w:rsid w:val="00B937D2"/>
    <w:rsid w:val="00B939FD"/>
    <w:rsid w:val="00B94466"/>
    <w:rsid w:val="00B94A13"/>
    <w:rsid w:val="00B95358"/>
    <w:rsid w:val="00B9541B"/>
    <w:rsid w:val="00B9586E"/>
    <w:rsid w:val="00B96BFC"/>
    <w:rsid w:val="00BA05E9"/>
    <w:rsid w:val="00BA1EF1"/>
    <w:rsid w:val="00BA262B"/>
    <w:rsid w:val="00BA2E9D"/>
    <w:rsid w:val="00BA3B81"/>
    <w:rsid w:val="00BA403A"/>
    <w:rsid w:val="00BA5C5B"/>
    <w:rsid w:val="00BA6855"/>
    <w:rsid w:val="00BA72F0"/>
    <w:rsid w:val="00BA7560"/>
    <w:rsid w:val="00BA79B0"/>
    <w:rsid w:val="00BA7D63"/>
    <w:rsid w:val="00BB0F48"/>
    <w:rsid w:val="00BB14A8"/>
    <w:rsid w:val="00BB328F"/>
    <w:rsid w:val="00BB35E6"/>
    <w:rsid w:val="00BB587E"/>
    <w:rsid w:val="00BB72F8"/>
    <w:rsid w:val="00BB7A2A"/>
    <w:rsid w:val="00BB7AD2"/>
    <w:rsid w:val="00BC1DAC"/>
    <w:rsid w:val="00BC35F3"/>
    <w:rsid w:val="00BC4121"/>
    <w:rsid w:val="00BC43CB"/>
    <w:rsid w:val="00BC4AD0"/>
    <w:rsid w:val="00BC51D6"/>
    <w:rsid w:val="00BC54FA"/>
    <w:rsid w:val="00BC56B0"/>
    <w:rsid w:val="00BC5D04"/>
    <w:rsid w:val="00BC77A4"/>
    <w:rsid w:val="00BD04CE"/>
    <w:rsid w:val="00BD1D2C"/>
    <w:rsid w:val="00BD31CC"/>
    <w:rsid w:val="00BD4236"/>
    <w:rsid w:val="00BD4439"/>
    <w:rsid w:val="00BD65FC"/>
    <w:rsid w:val="00BD69E6"/>
    <w:rsid w:val="00BD72AD"/>
    <w:rsid w:val="00BD7745"/>
    <w:rsid w:val="00BD7E85"/>
    <w:rsid w:val="00BE1148"/>
    <w:rsid w:val="00BE2F6E"/>
    <w:rsid w:val="00BE418C"/>
    <w:rsid w:val="00BE4D6C"/>
    <w:rsid w:val="00BF1E30"/>
    <w:rsid w:val="00BF291D"/>
    <w:rsid w:val="00BF2E54"/>
    <w:rsid w:val="00BF2FDC"/>
    <w:rsid w:val="00BF3953"/>
    <w:rsid w:val="00BF4137"/>
    <w:rsid w:val="00BF475F"/>
    <w:rsid w:val="00BF5065"/>
    <w:rsid w:val="00BF626B"/>
    <w:rsid w:val="00BF663C"/>
    <w:rsid w:val="00BF6BC7"/>
    <w:rsid w:val="00BF73B5"/>
    <w:rsid w:val="00C0031A"/>
    <w:rsid w:val="00C00BE1"/>
    <w:rsid w:val="00C018FE"/>
    <w:rsid w:val="00C01DE1"/>
    <w:rsid w:val="00C02552"/>
    <w:rsid w:val="00C03A52"/>
    <w:rsid w:val="00C0445D"/>
    <w:rsid w:val="00C04926"/>
    <w:rsid w:val="00C05076"/>
    <w:rsid w:val="00C057F6"/>
    <w:rsid w:val="00C05E15"/>
    <w:rsid w:val="00C05E77"/>
    <w:rsid w:val="00C05E8E"/>
    <w:rsid w:val="00C06704"/>
    <w:rsid w:val="00C069BE"/>
    <w:rsid w:val="00C07843"/>
    <w:rsid w:val="00C07BA8"/>
    <w:rsid w:val="00C07D54"/>
    <w:rsid w:val="00C1007A"/>
    <w:rsid w:val="00C10255"/>
    <w:rsid w:val="00C11020"/>
    <w:rsid w:val="00C112D5"/>
    <w:rsid w:val="00C11A37"/>
    <w:rsid w:val="00C127FF"/>
    <w:rsid w:val="00C12CCD"/>
    <w:rsid w:val="00C14265"/>
    <w:rsid w:val="00C14611"/>
    <w:rsid w:val="00C155AB"/>
    <w:rsid w:val="00C16073"/>
    <w:rsid w:val="00C16198"/>
    <w:rsid w:val="00C20186"/>
    <w:rsid w:val="00C20708"/>
    <w:rsid w:val="00C2106D"/>
    <w:rsid w:val="00C213C9"/>
    <w:rsid w:val="00C22271"/>
    <w:rsid w:val="00C22A5E"/>
    <w:rsid w:val="00C237BC"/>
    <w:rsid w:val="00C24017"/>
    <w:rsid w:val="00C26345"/>
    <w:rsid w:val="00C26E26"/>
    <w:rsid w:val="00C27992"/>
    <w:rsid w:val="00C303E1"/>
    <w:rsid w:val="00C30BBA"/>
    <w:rsid w:val="00C30E3F"/>
    <w:rsid w:val="00C30F9A"/>
    <w:rsid w:val="00C3129D"/>
    <w:rsid w:val="00C336D6"/>
    <w:rsid w:val="00C33BB6"/>
    <w:rsid w:val="00C35023"/>
    <w:rsid w:val="00C350CF"/>
    <w:rsid w:val="00C35B94"/>
    <w:rsid w:val="00C360D1"/>
    <w:rsid w:val="00C37D1C"/>
    <w:rsid w:val="00C408CC"/>
    <w:rsid w:val="00C40C89"/>
    <w:rsid w:val="00C4142D"/>
    <w:rsid w:val="00C41B8A"/>
    <w:rsid w:val="00C42034"/>
    <w:rsid w:val="00C444A4"/>
    <w:rsid w:val="00C4566B"/>
    <w:rsid w:val="00C45D37"/>
    <w:rsid w:val="00C472F3"/>
    <w:rsid w:val="00C475DC"/>
    <w:rsid w:val="00C47874"/>
    <w:rsid w:val="00C47BB6"/>
    <w:rsid w:val="00C47DAA"/>
    <w:rsid w:val="00C50F8E"/>
    <w:rsid w:val="00C5117F"/>
    <w:rsid w:val="00C51A52"/>
    <w:rsid w:val="00C51E9B"/>
    <w:rsid w:val="00C51F5D"/>
    <w:rsid w:val="00C52051"/>
    <w:rsid w:val="00C52784"/>
    <w:rsid w:val="00C53098"/>
    <w:rsid w:val="00C5373A"/>
    <w:rsid w:val="00C53BBF"/>
    <w:rsid w:val="00C54001"/>
    <w:rsid w:val="00C54A4A"/>
    <w:rsid w:val="00C54CEA"/>
    <w:rsid w:val="00C62041"/>
    <w:rsid w:val="00C62755"/>
    <w:rsid w:val="00C63669"/>
    <w:rsid w:val="00C63F53"/>
    <w:rsid w:val="00C64682"/>
    <w:rsid w:val="00C65182"/>
    <w:rsid w:val="00C65D98"/>
    <w:rsid w:val="00C661FF"/>
    <w:rsid w:val="00C668E6"/>
    <w:rsid w:val="00C6695D"/>
    <w:rsid w:val="00C669C1"/>
    <w:rsid w:val="00C66B72"/>
    <w:rsid w:val="00C67248"/>
    <w:rsid w:val="00C67CBF"/>
    <w:rsid w:val="00C7044E"/>
    <w:rsid w:val="00C7070D"/>
    <w:rsid w:val="00C71A0F"/>
    <w:rsid w:val="00C71B17"/>
    <w:rsid w:val="00C73CD2"/>
    <w:rsid w:val="00C74621"/>
    <w:rsid w:val="00C7676B"/>
    <w:rsid w:val="00C778A5"/>
    <w:rsid w:val="00C779C0"/>
    <w:rsid w:val="00C77E2D"/>
    <w:rsid w:val="00C80216"/>
    <w:rsid w:val="00C80FEB"/>
    <w:rsid w:val="00C81093"/>
    <w:rsid w:val="00C8240F"/>
    <w:rsid w:val="00C83CCC"/>
    <w:rsid w:val="00C86478"/>
    <w:rsid w:val="00C86D3F"/>
    <w:rsid w:val="00C90E92"/>
    <w:rsid w:val="00C91782"/>
    <w:rsid w:val="00C92B14"/>
    <w:rsid w:val="00C92FBF"/>
    <w:rsid w:val="00C94107"/>
    <w:rsid w:val="00C94A1E"/>
    <w:rsid w:val="00C94D27"/>
    <w:rsid w:val="00C9545D"/>
    <w:rsid w:val="00C95639"/>
    <w:rsid w:val="00C967C4"/>
    <w:rsid w:val="00C97A63"/>
    <w:rsid w:val="00CA011C"/>
    <w:rsid w:val="00CA1E77"/>
    <w:rsid w:val="00CA447D"/>
    <w:rsid w:val="00CA4C14"/>
    <w:rsid w:val="00CA5E0C"/>
    <w:rsid w:val="00CA5E8F"/>
    <w:rsid w:val="00CA5FF3"/>
    <w:rsid w:val="00CA6409"/>
    <w:rsid w:val="00CB0333"/>
    <w:rsid w:val="00CB0581"/>
    <w:rsid w:val="00CB09A0"/>
    <w:rsid w:val="00CB0A3D"/>
    <w:rsid w:val="00CB13B3"/>
    <w:rsid w:val="00CB15CD"/>
    <w:rsid w:val="00CB1C42"/>
    <w:rsid w:val="00CB24D0"/>
    <w:rsid w:val="00CB30C8"/>
    <w:rsid w:val="00CB3E6D"/>
    <w:rsid w:val="00CB5271"/>
    <w:rsid w:val="00CB5839"/>
    <w:rsid w:val="00CB5DAA"/>
    <w:rsid w:val="00CB66F2"/>
    <w:rsid w:val="00CB70DE"/>
    <w:rsid w:val="00CC0193"/>
    <w:rsid w:val="00CC13D1"/>
    <w:rsid w:val="00CC5755"/>
    <w:rsid w:val="00CC57D2"/>
    <w:rsid w:val="00CC6D22"/>
    <w:rsid w:val="00CC6F12"/>
    <w:rsid w:val="00CC7005"/>
    <w:rsid w:val="00CC715D"/>
    <w:rsid w:val="00CC7D2F"/>
    <w:rsid w:val="00CD0ED9"/>
    <w:rsid w:val="00CD0FFD"/>
    <w:rsid w:val="00CD10DB"/>
    <w:rsid w:val="00CD15ED"/>
    <w:rsid w:val="00CD22DA"/>
    <w:rsid w:val="00CD2D16"/>
    <w:rsid w:val="00CD2D93"/>
    <w:rsid w:val="00CD3C0B"/>
    <w:rsid w:val="00CD5212"/>
    <w:rsid w:val="00CD5B13"/>
    <w:rsid w:val="00CD6923"/>
    <w:rsid w:val="00CE0D75"/>
    <w:rsid w:val="00CE153C"/>
    <w:rsid w:val="00CE2D3D"/>
    <w:rsid w:val="00CE2E6F"/>
    <w:rsid w:val="00CE32C4"/>
    <w:rsid w:val="00CE33CE"/>
    <w:rsid w:val="00CE358C"/>
    <w:rsid w:val="00CE4392"/>
    <w:rsid w:val="00CE4524"/>
    <w:rsid w:val="00CE529A"/>
    <w:rsid w:val="00CE5BED"/>
    <w:rsid w:val="00CE73AA"/>
    <w:rsid w:val="00CE785B"/>
    <w:rsid w:val="00CE7A98"/>
    <w:rsid w:val="00CF0789"/>
    <w:rsid w:val="00CF0C26"/>
    <w:rsid w:val="00CF1181"/>
    <w:rsid w:val="00CF2C7C"/>
    <w:rsid w:val="00CF47F1"/>
    <w:rsid w:val="00CF6883"/>
    <w:rsid w:val="00CF6AF8"/>
    <w:rsid w:val="00CF7766"/>
    <w:rsid w:val="00CF7C70"/>
    <w:rsid w:val="00D008F8"/>
    <w:rsid w:val="00D01000"/>
    <w:rsid w:val="00D0221E"/>
    <w:rsid w:val="00D0259C"/>
    <w:rsid w:val="00D026CB"/>
    <w:rsid w:val="00D02CB7"/>
    <w:rsid w:val="00D0317F"/>
    <w:rsid w:val="00D04DFC"/>
    <w:rsid w:val="00D05196"/>
    <w:rsid w:val="00D07AFE"/>
    <w:rsid w:val="00D109E2"/>
    <w:rsid w:val="00D121F4"/>
    <w:rsid w:val="00D124FD"/>
    <w:rsid w:val="00D12658"/>
    <w:rsid w:val="00D12D10"/>
    <w:rsid w:val="00D15B4F"/>
    <w:rsid w:val="00D15E3E"/>
    <w:rsid w:val="00D16143"/>
    <w:rsid w:val="00D16DDB"/>
    <w:rsid w:val="00D17949"/>
    <w:rsid w:val="00D17A90"/>
    <w:rsid w:val="00D17B07"/>
    <w:rsid w:val="00D17C9A"/>
    <w:rsid w:val="00D20092"/>
    <w:rsid w:val="00D21DBF"/>
    <w:rsid w:val="00D25435"/>
    <w:rsid w:val="00D27E03"/>
    <w:rsid w:val="00D3052D"/>
    <w:rsid w:val="00D319A8"/>
    <w:rsid w:val="00D32084"/>
    <w:rsid w:val="00D3319E"/>
    <w:rsid w:val="00D33E04"/>
    <w:rsid w:val="00D358EE"/>
    <w:rsid w:val="00D35966"/>
    <w:rsid w:val="00D35A55"/>
    <w:rsid w:val="00D35F1C"/>
    <w:rsid w:val="00D36A8F"/>
    <w:rsid w:val="00D36F2A"/>
    <w:rsid w:val="00D3701E"/>
    <w:rsid w:val="00D40055"/>
    <w:rsid w:val="00D40224"/>
    <w:rsid w:val="00D40427"/>
    <w:rsid w:val="00D40E83"/>
    <w:rsid w:val="00D41268"/>
    <w:rsid w:val="00D41EC6"/>
    <w:rsid w:val="00D43430"/>
    <w:rsid w:val="00D43778"/>
    <w:rsid w:val="00D43AC1"/>
    <w:rsid w:val="00D43BDC"/>
    <w:rsid w:val="00D4443B"/>
    <w:rsid w:val="00D44CBF"/>
    <w:rsid w:val="00D455D5"/>
    <w:rsid w:val="00D4566C"/>
    <w:rsid w:val="00D45AD2"/>
    <w:rsid w:val="00D4611A"/>
    <w:rsid w:val="00D501C1"/>
    <w:rsid w:val="00D50FEB"/>
    <w:rsid w:val="00D51322"/>
    <w:rsid w:val="00D52163"/>
    <w:rsid w:val="00D52889"/>
    <w:rsid w:val="00D5405B"/>
    <w:rsid w:val="00D5531A"/>
    <w:rsid w:val="00D55420"/>
    <w:rsid w:val="00D55C6F"/>
    <w:rsid w:val="00D560E8"/>
    <w:rsid w:val="00D5798B"/>
    <w:rsid w:val="00D57E2C"/>
    <w:rsid w:val="00D60E7D"/>
    <w:rsid w:val="00D61095"/>
    <w:rsid w:val="00D63E61"/>
    <w:rsid w:val="00D64031"/>
    <w:rsid w:val="00D64079"/>
    <w:rsid w:val="00D641A4"/>
    <w:rsid w:val="00D64781"/>
    <w:rsid w:val="00D6614C"/>
    <w:rsid w:val="00D6662B"/>
    <w:rsid w:val="00D67D99"/>
    <w:rsid w:val="00D67DC3"/>
    <w:rsid w:val="00D67ED8"/>
    <w:rsid w:val="00D67FD6"/>
    <w:rsid w:val="00D70733"/>
    <w:rsid w:val="00D7590A"/>
    <w:rsid w:val="00D761CD"/>
    <w:rsid w:val="00D76839"/>
    <w:rsid w:val="00D80029"/>
    <w:rsid w:val="00D83805"/>
    <w:rsid w:val="00D83AF8"/>
    <w:rsid w:val="00D843A5"/>
    <w:rsid w:val="00D847F4"/>
    <w:rsid w:val="00D85CA3"/>
    <w:rsid w:val="00D85DF5"/>
    <w:rsid w:val="00D871A7"/>
    <w:rsid w:val="00D87D4E"/>
    <w:rsid w:val="00D87FE2"/>
    <w:rsid w:val="00D901E9"/>
    <w:rsid w:val="00D9077E"/>
    <w:rsid w:val="00D90E4B"/>
    <w:rsid w:val="00D92DB5"/>
    <w:rsid w:val="00D93015"/>
    <w:rsid w:val="00D9302E"/>
    <w:rsid w:val="00D931DF"/>
    <w:rsid w:val="00D953CB"/>
    <w:rsid w:val="00D9566E"/>
    <w:rsid w:val="00D9600A"/>
    <w:rsid w:val="00D9632E"/>
    <w:rsid w:val="00D97320"/>
    <w:rsid w:val="00D97403"/>
    <w:rsid w:val="00D97531"/>
    <w:rsid w:val="00DA03C5"/>
    <w:rsid w:val="00DA04B5"/>
    <w:rsid w:val="00DA055A"/>
    <w:rsid w:val="00DA2070"/>
    <w:rsid w:val="00DA23E9"/>
    <w:rsid w:val="00DA2F0F"/>
    <w:rsid w:val="00DA2FB2"/>
    <w:rsid w:val="00DA42EB"/>
    <w:rsid w:val="00DA43E3"/>
    <w:rsid w:val="00DA6EEE"/>
    <w:rsid w:val="00DA76B0"/>
    <w:rsid w:val="00DA7F45"/>
    <w:rsid w:val="00DB0954"/>
    <w:rsid w:val="00DB0E2D"/>
    <w:rsid w:val="00DB0F2B"/>
    <w:rsid w:val="00DB24C8"/>
    <w:rsid w:val="00DB24DA"/>
    <w:rsid w:val="00DB352B"/>
    <w:rsid w:val="00DB3A18"/>
    <w:rsid w:val="00DB3D86"/>
    <w:rsid w:val="00DB495F"/>
    <w:rsid w:val="00DB6552"/>
    <w:rsid w:val="00DB6E61"/>
    <w:rsid w:val="00DB71A9"/>
    <w:rsid w:val="00DB797B"/>
    <w:rsid w:val="00DC08A1"/>
    <w:rsid w:val="00DC08DA"/>
    <w:rsid w:val="00DC1DBC"/>
    <w:rsid w:val="00DC2585"/>
    <w:rsid w:val="00DC44AC"/>
    <w:rsid w:val="00DC5298"/>
    <w:rsid w:val="00DC5B67"/>
    <w:rsid w:val="00DC676C"/>
    <w:rsid w:val="00DC7F54"/>
    <w:rsid w:val="00DD0031"/>
    <w:rsid w:val="00DD00CC"/>
    <w:rsid w:val="00DD02BC"/>
    <w:rsid w:val="00DD1ABE"/>
    <w:rsid w:val="00DD2875"/>
    <w:rsid w:val="00DD2D90"/>
    <w:rsid w:val="00DD2E8C"/>
    <w:rsid w:val="00DD304E"/>
    <w:rsid w:val="00DD4BA2"/>
    <w:rsid w:val="00DD5BED"/>
    <w:rsid w:val="00DD6830"/>
    <w:rsid w:val="00DD6AA8"/>
    <w:rsid w:val="00DD6B06"/>
    <w:rsid w:val="00DD6E4D"/>
    <w:rsid w:val="00DD7705"/>
    <w:rsid w:val="00DE15EE"/>
    <w:rsid w:val="00DE16D5"/>
    <w:rsid w:val="00DE2BC8"/>
    <w:rsid w:val="00DE3014"/>
    <w:rsid w:val="00DE65D2"/>
    <w:rsid w:val="00DE6ACE"/>
    <w:rsid w:val="00DF000C"/>
    <w:rsid w:val="00DF06DA"/>
    <w:rsid w:val="00DF086C"/>
    <w:rsid w:val="00DF3577"/>
    <w:rsid w:val="00DF470F"/>
    <w:rsid w:val="00DF4BD5"/>
    <w:rsid w:val="00DF511C"/>
    <w:rsid w:val="00DF7AD3"/>
    <w:rsid w:val="00DF7CC7"/>
    <w:rsid w:val="00DF7CF2"/>
    <w:rsid w:val="00E004AE"/>
    <w:rsid w:val="00E01F98"/>
    <w:rsid w:val="00E045A3"/>
    <w:rsid w:val="00E04CE5"/>
    <w:rsid w:val="00E05A05"/>
    <w:rsid w:val="00E07A2F"/>
    <w:rsid w:val="00E125F0"/>
    <w:rsid w:val="00E13CD9"/>
    <w:rsid w:val="00E143BE"/>
    <w:rsid w:val="00E14A63"/>
    <w:rsid w:val="00E15C8A"/>
    <w:rsid w:val="00E15D44"/>
    <w:rsid w:val="00E15E5D"/>
    <w:rsid w:val="00E15EC4"/>
    <w:rsid w:val="00E16170"/>
    <w:rsid w:val="00E1651C"/>
    <w:rsid w:val="00E165A9"/>
    <w:rsid w:val="00E16C05"/>
    <w:rsid w:val="00E20029"/>
    <w:rsid w:val="00E22D7C"/>
    <w:rsid w:val="00E23DC7"/>
    <w:rsid w:val="00E24A1C"/>
    <w:rsid w:val="00E254E8"/>
    <w:rsid w:val="00E258D8"/>
    <w:rsid w:val="00E2680C"/>
    <w:rsid w:val="00E27658"/>
    <w:rsid w:val="00E277D6"/>
    <w:rsid w:val="00E27896"/>
    <w:rsid w:val="00E27B85"/>
    <w:rsid w:val="00E27CEB"/>
    <w:rsid w:val="00E30686"/>
    <w:rsid w:val="00E31F05"/>
    <w:rsid w:val="00E320AE"/>
    <w:rsid w:val="00E33540"/>
    <w:rsid w:val="00E3396F"/>
    <w:rsid w:val="00E33FF2"/>
    <w:rsid w:val="00E351A9"/>
    <w:rsid w:val="00E35AF9"/>
    <w:rsid w:val="00E3774B"/>
    <w:rsid w:val="00E4148C"/>
    <w:rsid w:val="00E415C8"/>
    <w:rsid w:val="00E41CEC"/>
    <w:rsid w:val="00E42202"/>
    <w:rsid w:val="00E42808"/>
    <w:rsid w:val="00E43F0A"/>
    <w:rsid w:val="00E4428D"/>
    <w:rsid w:val="00E4709C"/>
    <w:rsid w:val="00E5046D"/>
    <w:rsid w:val="00E50AA6"/>
    <w:rsid w:val="00E50CA3"/>
    <w:rsid w:val="00E51515"/>
    <w:rsid w:val="00E518FF"/>
    <w:rsid w:val="00E51A01"/>
    <w:rsid w:val="00E522AE"/>
    <w:rsid w:val="00E528DA"/>
    <w:rsid w:val="00E53A7E"/>
    <w:rsid w:val="00E55262"/>
    <w:rsid w:val="00E60F07"/>
    <w:rsid w:val="00E61157"/>
    <w:rsid w:val="00E616CC"/>
    <w:rsid w:val="00E61E99"/>
    <w:rsid w:val="00E620F4"/>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51F"/>
    <w:rsid w:val="00E754A1"/>
    <w:rsid w:val="00E7609F"/>
    <w:rsid w:val="00E774D6"/>
    <w:rsid w:val="00E778ED"/>
    <w:rsid w:val="00E8005C"/>
    <w:rsid w:val="00E805A0"/>
    <w:rsid w:val="00E81468"/>
    <w:rsid w:val="00E814B2"/>
    <w:rsid w:val="00E8207D"/>
    <w:rsid w:val="00E8255E"/>
    <w:rsid w:val="00E82BDA"/>
    <w:rsid w:val="00E83C12"/>
    <w:rsid w:val="00E84000"/>
    <w:rsid w:val="00E84A63"/>
    <w:rsid w:val="00E86526"/>
    <w:rsid w:val="00E86735"/>
    <w:rsid w:val="00E904C1"/>
    <w:rsid w:val="00E90CA6"/>
    <w:rsid w:val="00E90D56"/>
    <w:rsid w:val="00E91451"/>
    <w:rsid w:val="00E915B5"/>
    <w:rsid w:val="00E91847"/>
    <w:rsid w:val="00E91CAF"/>
    <w:rsid w:val="00E92CBB"/>
    <w:rsid w:val="00E94D05"/>
    <w:rsid w:val="00E951CF"/>
    <w:rsid w:val="00E9597A"/>
    <w:rsid w:val="00E962B5"/>
    <w:rsid w:val="00E96AC2"/>
    <w:rsid w:val="00E96E34"/>
    <w:rsid w:val="00E9745A"/>
    <w:rsid w:val="00EA016C"/>
    <w:rsid w:val="00EA0C08"/>
    <w:rsid w:val="00EA2341"/>
    <w:rsid w:val="00EA2B2B"/>
    <w:rsid w:val="00EA2DAC"/>
    <w:rsid w:val="00EA2F1A"/>
    <w:rsid w:val="00EA3AE1"/>
    <w:rsid w:val="00EA3CCC"/>
    <w:rsid w:val="00EA4857"/>
    <w:rsid w:val="00EA51AA"/>
    <w:rsid w:val="00EA6B07"/>
    <w:rsid w:val="00EA796C"/>
    <w:rsid w:val="00EB0EC8"/>
    <w:rsid w:val="00EB18D3"/>
    <w:rsid w:val="00EB20A6"/>
    <w:rsid w:val="00EB2214"/>
    <w:rsid w:val="00EB2464"/>
    <w:rsid w:val="00EB30BC"/>
    <w:rsid w:val="00EB5B87"/>
    <w:rsid w:val="00EB5D40"/>
    <w:rsid w:val="00EB687F"/>
    <w:rsid w:val="00EB7302"/>
    <w:rsid w:val="00EB737F"/>
    <w:rsid w:val="00EB7540"/>
    <w:rsid w:val="00EB7F2C"/>
    <w:rsid w:val="00EC0FB7"/>
    <w:rsid w:val="00EC1087"/>
    <w:rsid w:val="00EC2042"/>
    <w:rsid w:val="00EC20D8"/>
    <w:rsid w:val="00EC234E"/>
    <w:rsid w:val="00EC2493"/>
    <w:rsid w:val="00EC2605"/>
    <w:rsid w:val="00EC33F2"/>
    <w:rsid w:val="00EC3A3F"/>
    <w:rsid w:val="00EC4014"/>
    <w:rsid w:val="00EC5D15"/>
    <w:rsid w:val="00EC6A9F"/>
    <w:rsid w:val="00EC70A9"/>
    <w:rsid w:val="00ED2128"/>
    <w:rsid w:val="00ED2B7C"/>
    <w:rsid w:val="00ED325E"/>
    <w:rsid w:val="00ED4991"/>
    <w:rsid w:val="00ED5E90"/>
    <w:rsid w:val="00ED6800"/>
    <w:rsid w:val="00ED6AA9"/>
    <w:rsid w:val="00ED6E1B"/>
    <w:rsid w:val="00ED7E91"/>
    <w:rsid w:val="00EE004A"/>
    <w:rsid w:val="00EE0D0C"/>
    <w:rsid w:val="00EE2486"/>
    <w:rsid w:val="00EE2847"/>
    <w:rsid w:val="00EE301C"/>
    <w:rsid w:val="00EE3225"/>
    <w:rsid w:val="00EE36D3"/>
    <w:rsid w:val="00EE3F44"/>
    <w:rsid w:val="00EE4778"/>
    <w:rsid w:val="00EE5227"/>
    <w:rsid w:val="00EE5924"/>
    <w:rsid w:val="00EE5A02"/>
    <w:rsid w:val="00EE5B22"/>
    <w:rsid w:val="00EE7692"/>
    <w:rsid w:val="00EE7CBF"/>
    <w:rsid w:val="00EF0B63"/>
    <w:rsid w:val="00EF1213"/>
    <w:rsid w:val="00EF1B30"/>
    <w:rsid w:val="00EF1C71"/>
    <w:rsid w:val="00EF2343"/>
    <w:rsid w:val="00EF303B"/>
    <w:rsid w:val="00EF3711"/>
    <w:rsid w:val="00EF3983"/>
    <w:rsid w:val="00EF5E1A"/>
    <w:rsid w:val="00EF63CB"/>
    <w:rsid w:val="00EF688A"/>
    <w:rsid w:val="00EF77A5"/>
    <w:rsid w:val="00F00B12"/>
    <w:rsid w:val="00F00B9C"/>
    <w:rsid w:val="00F01AF6"/>
    <w:rsid w:val="00F01E38"/>
    <w:rsid w:val="00F04E28"/>
    <w:rsid w:val="00F07753"/>
    <w:rsid w:val="00F10A42"/>
    <w:rsid w:val="00F10C2E"/>
    <w:rsid w:val="00F11372"/>
    <w:rsid w:val="00F123F9"/>
    <w:rsid w:val="00F1383C"/>
    <w:rsid w:val="00F141D7"/>
    <w:rsid w:val="00F1462C"/>
    <w:rsid w:val="00F14743"/>
    <w:rsid w:val="00F1497E"/>
    <w:rsid w:val="00F15261"/>
    <w:rsid w:val="00F17554"/>
    <w:rsid w:val="00F17E48"/>
    <w:rsid w:val="00F17F43"/>
    <w:rsid w:val="00F20148"/>
    <w:rsid w:val="00F210AD"/>
    <w:rsid w:val="00F2153F"/>
    <w:rsid w:val="00F2190A"/>
    <w:rsid w:val="00F2196B"/>
    <w:rsid w:val="00F21A41"/>
    <w:rsid w:val="00F2238D"/>
    <w:rsid w:val="00F2392F"/>
    <w:rsid w:val="00F24B92"/>
    <w:rsid w:val="00F2554A"/>
    <w:rsid w:val="00F25647"/>
    <w:rsid w:val="00F25DA1"/>
    <w:rsid w:val="00F300BA"/>
    <w:rsid w:val="00F3076A"/>
    <w:rsid w:val="00F312C1"/>
    <w:rsid w:val="00F31E82"/>
    <w:rsid w:val="00F333A5"/>
    <w:rsid w:val="00F3358C"/>
    <w:rsid w:val="00F35954"/>
    <w:rsid w:val="00F359EF"/>
    <w:rsid w:val="00F35E7E"/>
    <w:rsid w:val="00F36372"/>
    <w:rsid w:val="00F41345"/>
    <w:rsid w:val="00F41636"/>
    <w:rsid w:val="00F4231B"/>
    <w:rsid w:val="00F42BFD"/>
    <w:rsid w:val="00F43312"/>
    <w:rsid w:val="00F44525"/>
    <w:rsid w:val="00F45E54"/>
    <w:rsid w:val="00F472B4"/>
    <w:rsid w:val="00F475C3"/>
    <w:rsid w:val="00F47699"/>
    <w:rsid w:val="00F47C07"/>
    <w:rsid w:val="00F516C6"/>
    <w:rsid w:val="00F51850"/>
    <w:rsid w:val="00F51FB8"/>
    <w:rsid w:val="00F531DB"/>
    <w:rsid w:val="00F532CD"/>
    <w:rsid w:val="00F538A8"/>
    <w:rsid w:val="00F53DF1"/>
    <w:rsid w:val="00F551E8"/>
    <w:rsid w:val="00F55BCE"/>
    <w:rsid w:val="00F56611"/>
    <w:rsid w:val="00F57553"/>
    <w:rsid w:val="00F575E9"/>
    <w:rsid w:val="00F61277"/>
    <w:rsid w:val="00F614BC"/>
    <w:rsid w:val="00F6205C"/>
    <w:rsid w:val="00F622A2"/>
    <w:rsid w:val="00F623DD"/>
    <w:rsid w:val="00F628D5"/>
    <w:rsid w:val="00F6367E"/>
    <w:rsid w:val="00F6375B"/>
    <w:rsid w:val="00F639D1"/>
    <w:rsid w:val="00F63A1C"/>
    <w:rsid w:val="00F651BF"/>
    <w:rsid w:val="00F6695B"/>
    <w:rsid w:val="00F66F32"/>
    <w:rsid w:val="00F6733B"/>
    <w:rsid w:val="00F700DF"/>
    <w:rsid w:val="00F70399"/>
    <w:rsid w:val="00F70782"/>
    <w:rsid w:val="00F709C2"/>
    <w:rsid w:val="00F71183"/>
    <w:rsid w:val="00F713E8"/>
    <w:rsid w:val="00F71809"/>
    <w:rsid w:val="00F71EDB"/>
    <w:rsid w:val="00F72171"/>
    <w:rsid w:val="00F72814"/>
    <w:rsid w:val="00F72853"/>
    <w:rsid w:val="00F73925"/>
    <w:rsid w:val="00F73BB6"/>
    <w:rsid w:val="00F75367"/>
    <w:rsid w:val="00F75851"/>
    <w:rsid w:val="00F765F5"/>
    <w:rsid w:val="00F807A7"/>
    <w:rsid w:val="00F807EA"/>
    <w:rsid w:val="00F8156B"/>
    <w:rsid w:val="00F81D28"/>
    <w:rsid w:val="00F81F5F"/>
    <w:rsid w:val="00F83835"/>
    <w:rsid w:val="00F85BD4"/>
    <w:rsid w:val="00F85C48"/>
    <w:rsid w:val="00F86510"/>
    <w:rsid w:val="00F879BC"/>
    <w:rsid w:val="00F87B48"/>
    <w:rsid w:val="00F87D8B"/>
    <w:rsid w:val="00F912C3"/>
    <w:rsid w:val="00F917AE"/>
    <w:rsid w:val="00F91DD3"/>
    <w:rsid w:val="00F9309F"/>
    <w:rsid w:val="00F93531"/>
    <w:rsid w:val="00F9360B"/>
    <w:rsid w:val="00F93A1C"/>
    <w:rsid w:val="00F940C9"/>
    <w:rsid w:val="00F9458E"/>
    <w:rsid w:val="00F947D3"/>
    <w:rsid w:val="00F947E7"/>
    <w:rsid w:val="00F95CE5"/>
    <w:rsid w:val="00F95DBE"/>
    <w:rsid w:val="00F96AE2"/>
    <w:rsid w:val="00F96F3B"/>
    <w:rsid w:val="00F9738B"/>
    <w:rsid w:val="00F97EEB"/>
    <w:rsid w:val="00F97FE2"/>
    <w:rsid w:val="00FA0B1E"/>
    <w:rsid w:val="00FA1353"/>
    <w:rsid w:val="00FA2DAE"/>
    <w:rsid w:val="00FA332E"/>
    <w:rsid w:val="00FA4E44"/>
    <w:rsid w:val="00FA5407"/>
    <w:rsid w:val="00FA7713"/>
    <w:rsid w:val="00FA78ED"/>
    <w:rsid w:val="00FB1D74"/>
    <w:rsid w:val="00FB2C3F"/>
    <w:rsid w:val="00FB3C6C"/>
    <w:rsid w:val="00FB465A"/>
    <w:rsid w:val="00FB4C74"/>
    <w:rsid w:val="00FB69FE"/>
    <w:rsid w:val="00FB6B79"/>
    <w:rsid w:val="00FB728B"/>
    <w:rsid w:val="00FB7557"/>
    <w:rsid w:val="00FB7E99"/>
    <w:rsid w:val="00FC0113"/>
    <w:rsid w:val="00FC0CDA"/>
    <w:rsid w:val="00FC1461"/>
    <w:rsid w:val="00FC1D47"/>
    <w:rsid w:val="00FC268B"/>
    <w:rsid w:val="00FC3619"/>
    <w:rsid w:val="00FC3FBB"/>
    <w:rsid w:val="00FC4FFC"/>
    <w:rsid w:val="00FC6C25"/>
    <w:rsid w:val="00FD074B"/>
    <w:rsid w:val="00FD0823"/>
    <w:rsid w:val="00FD0D17"/>
    <w:rsid w:val="00FD17E2"/>
    <w:rsid w:val="00FD206F"/>
    <w:rsid w:val="00FD2F49"/>
    <w:rsid w:val="00FD323D"/>
    <w:rsid w:val="00FD377C"/>
    <w:rsid w:val="00FD542B"/>
    <w:rsid w:val="00FD6F79"/>
    <w:rsid w:val="00FE1D5A"/>
    <w:rsid w:val="00FE24A9"/>
    <w:rsid w:val="00FE3E3F"/>
    <w:rsid w:val="00FE42F6"/>
    <w:rsid w:val="00FE434A"/>
    <w:rsid w:val="00FE4DC8"/>
    <w:rsid w:val="00FE5538"/>
    <w:rsid w:val="00FE57F6"/>
    <w:rsid w:val="00FE5919"/>
    <w:rsid w:val="00FE5A6B"/>
    <w:rsid w:val="00FE5B9E"/>
    <w:rsid w:val="00FE683D"/>
    <w:rsid w:val="00FE736E"/>
    <w:rsid w:val="00FF0077"/>
    <w:rsid w:val="00FF158B"/>
    <w:rsid w:val="00FF1EBE"/>
    <w:rsid w:val="00FF3991"/>
    <w:rsid w:val="00FF59CD"/>
    <w:rsid w:val="00FF7252"/>
    <w:rsid w:val="00FF7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20D26EE8"/>
  <w15:docId w15:val="{1E5B8983-1D44-48A8-8E49-0A96FF416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3D98"/>
    <w:pPr>
      <w:overflowPunct w:val="0"/>
      <w:autoSpaceDE w:val="0"/>
      <w:autoSpaceDN w:val="0"/>
      <w:adjustRightInd w:val="0"/>
      <w:spacing w:after="120"/>
      <w:textAlignment w:val="baseline"/>
    </w:pPr>
    <w:rPr>
      <w:rFonts w:ascii="Arial" w:eastAsia="MS Mincho" w:hAnsi="Arial"/>
      <w:lang w:val="en-GB" w:eastAsia="en-US"/>
    </w:rPr>
  </w:style>
  <w:style w:type="paragraph" w:styleId="Heading1">
    <w:name w:val="heading 1"/>
    <w:next w:val="Normal"/>
    <w:qFormat/>
    <w:rsid w:val="00F7180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Heading2">
    <w:name w:val="heading 2"/>
    <w:basedOn w:val="Normal"/>
    <w:next w:val="Normal"/>
    <w:link w:val="Heading2Char"/>
    <w:uiPriority w:val="9"/>
    <w:qFormat/>
    <w:rsid w:val="004C3D98"/>
    <w:pPr>
      <w:keepNext/>
      <w:spacing w:before="120" w:after="180"/>
      <w:ind w:left="851" w:hanging="851"/>
      <w:outlineLvl w:val="1"/>
    </w:pPr>
    <w:rPr>
      <w:rFonts w:cs="Arial"/>
      <w:bCs/>
      <w:iCs/>
      <w:sz w:val="32"/>
      <w:szCs w:val="28"/>
    </w:rPr>
  </w:style>
  <w:style w:type="paragraph" w:styleId="Heading3">
    <w:name w:val="heading 3"/>
    <w:basedOn w:val="Normal"/>
    <w:next w:val="Normal"/>
    <w:link w:val="Heading3Char"/>
    <w:qFormat/>
    <w:rsid w:val="004C3D98"/>
    <w:pPr>
      <w:keepNext/>
      <w:spacing w:before="120" w:after="180"/>
      <w:ind w:left="1134" w:hanging="1134"/>
      <w:outlineLvl w:val="2"/>
    </w:pPr>
    <w:rPr>
      <w:rFonts w:cs="Arial"/>
      <w:bCs/>
      <w:sz w:val="28"/>
      <w:szCs w:val="26"/>
    </w:rPr>
  </w:style>
  <w:style w:type="paragraph" w:styleId="Heading4">
    <w:name w:val="heading 4"/>
    <w:basedOn w:val="Normal"/>
    <w:next w:val="Normal"/>
    <w:link w:val="Heading4Char"/>
    <w:qFormat/>
    <w:rsid w:val="004C3D98"/>
    <w:pPr>
      <w:keepNext/>
      <w:spacing w:before="120" w:after="180"/>
      <w:ind w:left="1418" w:hanging="1418"/>
      <w:outlineLvl w:val="3"/>
    </w:pPr>
    <w:rPr>
      <w:bCs/>
      <w:sz w:val="24"/>
      <w:szCs w:val="28"/>
    </w:rPr>
  </w:style>
  <w:style w:type="paragraph" w:styleId="Heading5">
    <w:name w:val="heading 5"/>
    <w:basedOn w:val="Normal"/>
    <w:next w:val="Normal"/>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qFormat/>
    <w:rsid w:val="00F71809"/>
    <w:pPr>
      <w:widowControl w:val="0"/>
      <w:overflowPunct w:val="0"/>
      <w:autoSpaceDE w:val="0"/>
      <w:autoSpaceDN w:val="0"/>
      <w:adjustRightInd w:val="0"/>
      <w:textAlignment w:val="baseline"/>
    </w:pPr>
    <w:rPr>
      <w:rFonts w:ascii="Arial" w:eastAsia="MS Mincho" w:hAnsi="Arial"/>
      <w:b/>
      <w:noProof/>
      <w:sz w:val="18"/>
      <w:lang w:eastAsia="en-US"/>
    </w:rPr>
  </w:style>
  <w:style w:type="paragraph" w:customStyle="1" w:styleId="CRCoverPage">
    <w:name w:val="CR Cover Page"/>
    <w:rsid w:val="00F71809"/>
    <w:pPr>
      <w:spacing w:after="120"/>
    </w:pPr>
    <w:rPr>
      <w:rFonts w:ascii="Arial" w:eastAsia="MS Mincho" w:hAnsi="Arial"/>
      <w:lang w:val="en-GB" w:eastAsia="en-US"/>
    </w:rPr>
  </w:style>
  <w:style w:type="paragraph" w:customStyle="1" w:styleId="B1">
    <w:name w:val="B1"/>
    <w:basedOn w:val="List"/>
    <w:link w:val="B1Char1"/>
    <w:qFormat/>
    <w:rsid w:val="00F71809"/>
    <w:pPr>
      <w:spacing w:after="180"/>
      <w:ind w:left="568" w:hanging="284"/>
    </w:pPr>
    <w:rPr>
      <w:rFonts w:ascii="Times New Roman" w:hAnsi="Times New Roman"/>
    </w:rPr>
  </w:style>
  <w:style w:type="paragraph" w:customStyle="1" w:styleId="B2">
    <w:name w:val="B2"/>
    <w:basedOn w:val="List2"/>
    <w:rsid w:val="00F71809"/>
    <w:pPr>
      <w:spacing w:after="180"/>
      <w:ind w:left="851" w:hanging="284"/>
    </w:pPr>
  </w:style>
  <w:style w:type="paragraph" w:customStyle="1" w:styleId="B3">
    <w:name w:val="B3"/>
    <w:basedOn w:val="List3"/>
    <w:rsid w:val="00F71809"/>
    <w:pPr>
      <w:spacing w:after="180"/>
      <w:ind w:left="1135" w:hanging="284"/>
    </w:pPr>
  </w:style>
  <w:style w:type="paragraph" w:customStyle="1" w:styleId="B5">
    <w:name w:val="B5"/>
    <w:basedOn w:val="List5"/>
    <w:rsid w:val="00F71809"/>
    <w:pPr>
      <w:spacing w:after="180"/>
      <w:ind w:left="1702" w:hanging="284"/>
    </w:pPr>
  </w:style>
  <w:style w:type="character" w:customStyle="1" w:styleId="B1Char1">
    <w:name w:val="B1 Char1"/>
    <w:link w:val="B1"/>
    <w:qFormat/>
    <w:rsid w:val="00F71809"/>
    <w:rPr>
      <w:rFonts w:eastAsia="MS Mincho"/>
      <w:lang w:val="en-GB" w:eastAsia="en-US" w:bidi="ar-SA"/>
    </w:rPr>
  </w:style>
  <w:style w:type="paragraph" w:customStyle="1" w:styleId="B0">
    <w:name w:val="B0"/>
    <w:basedOn w:val="B1"/>
    <w:rsid w:val="00F71809"/>
    <w:pPr>
      <w:ind w:left="284"/>
    </w:pPr>
    <w:rPr>
      <w:lang w:eastAsia="ja-JP"/>
    </w:rPr>
  </w:style>
  <w:style w:type="paragraph" w:styleId="List">
    <w:name w:val="List"/>
    <w:basedOn w:val="Normal"/>
    <w:rsid w:val="00F71809"/>
    <w:pPr>
      <w:ind w:left="283" w:hanging="283"/>
    </w:pPr>
  </w:style>
  <w:style w:type="paragraph" w:styleId="List2">
    <w:name w:val="List 2"/>
    <w:basedOn w:val="Normal"/>
    <w:rsid w:val="00F71809"/>
    <w:pPr>
      <w:ind w:left="566" w:hanging="283"/>
    </w:pPr>
  </w:style>
  <w:style w:type="paragraph" w:styleId="List3">
    <w:name w:val="List 3"/>
    <w:basedOn w:val="Normal"/>
    <w:rsid w:val="00F71809"/>
    <w:pPr>
      <w:ind w:left="849" w:hanging="283"/>
    </w:pPr>
  </w:style>
  <w:style w:type="paragraph" w:styleId="List5">
    <w:name w:val="List 5"/>
    <w:basedOn w:val="Normal"/>
    <w:rsid w:val="00F71809"/>
    <w:pPr>
      <w:ind w:left="1415" w:hanging="283"/>
    </w:pPr>
  </w:style>
  <w:style w:type="paragraph" w:customStyle="1" w:styleId="NO">
    <w:name w:val="NO"/>
    <w:basedOn w:val="Normal"/>
    <w:rsid w:val="00F71809"/>
    <w:pPr>
      <w:keepLines/>
      <w:spacing w:after="180"/>
      <w:ind w:left="1135" w:hanging="851"/>
    </w:pPr>
  </w:style>
  <w:style w:type="paragraph" w:customStyle="1" w:styleId="TF">
    <w:name w:val="TF"/>
    <w:aliases w:val="left"/>
    <w:basedOn w:val="TH"/>
    <w:link w:val="TFZchn"/>
    <w:rsid w:val="00F71809"/>
    <w:pPr>
      <w:keepNext w:val="0"/>
      <w:spacing w:before="0" w:after="240"/>
    </w:pPr>
  </w:style>
  <w:style w:type="paragraph" w:customStyle="1" w:styleId="TH">
    <w:name w:val="TH"/>
    <w:basedOn w:val="Normal"/>
    <w:link w:val="THChar"/>
    <w:rsid w:val="00F71809"/>
    <w:pPr>
      <w:keepNext/>
      <w:keepLines/>
      <w:spacing w:before="60" w:after="180"/>
      <w:jc w:val="center"/>
    </w:pPr>
    <w:rPr>
      <w:b/>
    </w:rPr>
  </w:style>
  <w:style w:type="paragraph" w:customStyle="1" w:styleId="Reference">
    <w:name w:val="Reference"/>
    <w:basedOn w:val="Normal"/>
    <w:rsid w:val="00F71809"/>
    <w:pPr>
      <w:ind w:left="709" w:hanging="709"/>
    </w:pPr>
    <w:rPr>
      <w:lang w:eastAsia="ja-JP"/>
    </w:rPr>
  </w:style>
  <w:style w:type="paragraph" w:styleId="Footer">
    <w:name w:val="footer"/>
    <w:basedOn w:val="Normal"/>
    <w:rsid w:val="00F71809"/>
    <w:pPr>
      <w:tabs>
        <w:tab w:val="center" w:pos="4320"/>
        <w:tab w:val="right" w:pos="8640"/>
      </w:tabs>
    </w:pPr>
  </w:style>
  <w:style w:type="character" w:styleId="PageNumber">
    <w:name w:val="page number"/>
    <w:basedOn w:val="DefaultParagraphFont"/>
    <w:rsid w:val="00F71809"/>
  </w:style>
  <w:style w:type="character" w:styleId="Hyperlink">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Proposal">
    <w:name w:val="Proposal"/>
    <w:basedOn w:val="Normal"/>
    <w:qFormat/>
    <w:rsid w:val="001601A9"/>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2"/>
      </w:numPr>
      <w:ind w:left="1701" w:hanging="1701"/>
    </w:pPr>
  </w:style>
  <w:style w:type="paragraph" w:styleId="TOC1">
    <w:name w:val="toc 1"/>
    <w:aliases w:val="Observation TOC2"/>
    <w:uiPriority w:val="39"/>
    <w:rsid w:val="001601A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EditorsNote">
    <w:name w:val="Editor's Note"/>
    <w:aliases w:val="EN"/>
    <w:basedOn w:val="NO"/>
    <w:link w:val="EditorsNoteChar"/>
    <w:qFormat/>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BodyText">
    <w:name w:val="Body Text"/>
    <w:basedOn w:val="Normal"/>
    <w:link w:val="BodyTextChar"/>
    <w:uiPriority w:val="99"/>
    <w:rsid w:val="004C3D98"/>
    <w:pPr>
      <w:jc w:val="both"/>
    </w:pPr>
    <w:rPr>
      <w:rFonts w:eastAsia="DengXian"/>
      <w:lang w:eastAsia="zh-CN"/>
    </w:rPr>
  </w:style>
  <w:style w:type="character" w:customStyle="1" w:styleId="BodyTextChar">
    <w:name w:val="Body Text Char"/>
    <w:link w:val="BodyText"/>
    <w:uiPriority w:val="99"/>
    <w:rsid w:val="002300C6"/>
    <w:rPr>
      <w:rFonts w:ascii="Arial" w:hAnsi="Arial"/>
      <w:lang w:val="en-GB"/>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Normal"/>
    <w:link w:val="TALChar"/>
    <w:rsid w:val="006A693D"/>
    <w:pPr>
      <w:keepNext/>
      <w:keepLines/>
      <w:overflowPunct/>
      <w:autoSpaceDE/>
      <w:autoSpaceDN/>
      <w:adjustRightInd/>
      <w:spacing w:after="0"/>
      <w:textAlignment w:val="auto"/>
    </w:pPr>
    <w:rPr>
      <w:rFonts w:eastAsia="DengXian"/>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B1Char">
    <w:name w:val="B1 Char"/>
    <w:rsid w:val="000503E1"/>
    <w:rPr>
      <w:rFonts w:eastAsia="Times New Roman"/>
    </w:rPr>
  </w:style>
  <w:style w:type="character" w:customStyle="1" w:styleId="TFZchn">
    <w:name w:val="TF Zchn"/>
    <w:link w:val="TF"/>
    <w:rsid w:val="004E7926"/>
    <w:rPr>
      <w:rFonts w:ascii="Arial" w:eastAsia="MS Mincho" w:hAnsi="Arial"/>
      <w:b/>
      <w:lang w:val="en-GB" w:eastAsia="en-US"/>
    </w:rPr>
  </w:style>
  <w:style w:type="paragraph" w:styleId="BalloonText">
    <w:name w:val="Balloon Text"/>
    <w:basedOn w:val="Normal"/>
    <w:link w:val="BalloonTextChar"/>
    <w:rsid w:val="00015FEC"/>
    <w:pPr>
      <w:spacing w:after="0"/>
    </w:pPr>
    <w:rPr>
      <w:sz w:val="18"/>
      <w:szCs w:val="18"/>
    </w:rPr>
  </w:style>
  <w:style w:type="character" w:customStyle="1" w:styleId="BalloonTextChar">
    <w:name w:val="Balloon Text Char"/>
    <w:link w:val="BalloonText"/>
    <w:rsid w:val="00015FEC"/>
    <w:rPr>
      <w:rFonts w:ascii="Arial" w:eastAsia="MS Mincho" w:hAnsi="Arial"/>
      <w:sz w:val="18"/>
      <w:szCs w:val="18"/>
      <w:lang w:val="en-GB" w:eastAsia="en-US"/>
    </w:rPr>
  </w:style>
  <w:style w:type="character" w:styleId="CommentReference">
    <w:name w:val="annotation reference"/>
    <w:rsid w:val="00622C40"/>
    <w:rPr>
      <w:sz w:val="21"/>
      <w:szCs w:val="21"/>
    </w:rPr>
  </w:style>
  <w:style w:type="paragraph" w:styleId="CommentText">
    <w:name w:val="annotation text"/>
    <w:basedOn w:val="Normal"/>
    <w:link w:val="CommentTextChar"/>
    <w:rsid w:val="00622C40"/>
  </w:style>
  <w:style w:type="character" w:customStyle="1" w:styleId="CommentTextChar">
    <w:name w:val="Comment Text Char"/>
    <w:link w:val="CommentText"/>
    <w:rsid w:val="00622C40"/>
    <w:rPr>
      <w:rFonts w:ascii="Arial" w:eastAsia="MS Mincho" w:hAnsi="Arial"/>
      <w:lang w:val="en-GB" w:eastAsia="en-US"/>
    </w:rPr>
  </w:style>
  <w:style w:type="paragraph" w:styleId="CommentSubject">
    <w:name w:val="annotation subject"/>
    <w:basedOn w:val="CommentText"/>
    <w:next w:val="CommentText"/>
    <w:link w:val="CommentSubjectChar"/>
    <w:rsid w:val="00622C40"/>
    <w:rPr>
      <w:b/>
      <w:bCs/>
    </w:rPr>
  </w:style>
  <w:style w:type="character" w:customStyle="1" w:styleId="CommentSubjectChar">
    <w:name w:val="Comment Subject Char"/>
    <w:link w:val="CommentSubject"/>
    <w:rsid w:val="00622C40"/>
    <w:rPr>
      <w:rFonts w:ascii="Arial" w:eastAsia="MS Mincho" w:hAnsi="Arial"/>
      <w:b/>
      <w:bCs/>
      <w:lang w:val="en-GB" w:eastAsia="en-US"/>
    </w:rPr>
  </w:style>
  <w:style w:type="paragraph" w:customStyle="1" w:styleId="ZA">
    <w:name w:val="ZA"/>
    <w:rsid w:val="00C540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THChar">
    <w:name w:val="TH Char"/>
    <w:link w:val="TH"/>
    <w:rsid w:val="00DF7CC7"/>
    <w:rPr>
      <w:rFonts w:ascii="Arial" w:eastAsia="MS Mincho" w:hAnsi="Arial"/>
      <w:b/>
      <w:lang w:val="en-GB" w:eastAsia="en-US"/>
    </w:rPr>
  </w:style>
  <w:style w:type="paragraph" w:customStyle="1" w:styleId="Note-Boxed">
    <w:name w:val="Note - Boxed"/>
    <w:basedOn w:val="Normal"/>
    <w:next w:val="Normal"/>
    <w:rsid w:val="00603CE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ListParagraph">
    <w:name w:val="List Paragraph"/>
    <w:basedOn w:val="Normal"/>
    <w:link w:val="ListParagraphChar"/>
    <w:uiPriority w:val="34"/>
    <w:qFormat/>
    <w:rsid w:val="004C3D98"/>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PLChar">
    <w:name w:val="PL Char"/>
    <w:link w:val="PL"/>
    <w:qFormat/>
    <w:locked/>
    <w:rsid w:val="00C62755"/>
    <w:rPr>
      <w:rFonts w:ascii="Courier New" w:hAnsi="Courier New" w:cs="Courier New"/>
      <w:sz w:val="16"/>
      <w:lang w:val="en-GB" w:eastAsia="en-US" w:bidi="ar-SA"/>
    </w:rPr>
  </w:style>
  <w:style w:type="paragraph" w:customStyle="1" w:styleId="PL">
    <w:name w:val="PL"/>
    <w:link w:val="PLChar"/>
    <w:qFormat/>
    <w:rsid w:val="00C627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rsid w:val="00153782"/>
    <w:pPr>
      <w:overflowPunct/>
      <w:autoSpaceDE/>
      <w:autoSpaceDN/>
      <w:adjustRightInd/>
      <w:spacing w:after="0"/>
      <w:textAlignment w:val="auto"/>
    </w:pPr>
    <w:rPr>
      <w:rFonts w:ascii="Times New Roman" w:eastAsia="SimSun" w:hAnsi="Times New Roman"/>
    </w:rPr>
  </w:style>
  <w:style w:type="paragraph" w:customStyle="1" w:styleId="TALLeft1">
    <w:name w:val="TAL + Left:  1"/>
    <w:aliases w:val="00 cm"/>
    <w:basedOn w:val="TAL"/>
    <w:link w:val="TALLeft100cmCharChar"/>
    <w:rsid w:val="0071155F"/>
    <w:pPr>
      <w:overflowPunct w:val="0"/>
      <w:autoSpaceDE w:val="0"/>
      <w:autoSpaceDN w:val="0"/>
      <w:adjustRightInd w:val="0"/>
      <w:ind w:left="567"/>
      <w:textAlignment w:val="baseline"/>
    </w:pPr>
    <w:rPr>
      <w:rFonts w:eastAsia="SimSun"/>
      <w:szCs w:val="18"/>
      <w:lang w:eastAsia="en-GB"/>
    </w:rPr>
  </w:style>
  <w:style w:type="character" w:customStyle="1" w:styleId="TALLeft100cmCharChar">
    <w:name w:val="TAL + Left:  1.00 cm Char Char"/>
    <w:link w:val="TALLeft1"/>
    <w:rsid w:val="0071155F"/>
    <w:rPr>
      <w:rFonts w:ascii="Arial" w:eastAsia="SimSun" w:hAnsi="Arial" w:cs="Arial"/>
      <w:sz w:val="18"/>
      <w:szCs w:val="18"/>
      <w:lang w:val="en-GB" w:eastAsia="en-GB"/>
    </w:rPr>
  </w:style>
  <w:style w:type="paragraph" w:customStyle="1" w:styleId="TALLeft125cm">
    <w:name w:val="TAL + Left: 125 cm"/>
    <w:basedOn w:val="Normal"/>
    <w:rsid w:val="0071155F"/>
    <w:pPr>
      <w:keepNext/>
      <w:keepLines/>
      <w:kinsoku w:val="0"/>
      <w:overflowPunct/>
      <w:autoSpaceDE/>
      <w:autoSpaceDN/>
      <w:adjustRightInd/>
      <w:spacing w:after="0"/>
      <w:ind w:left="709"/>
      <w:textAlignment w:val="auto"/>
    </w:pPr>
    <w:rPr>
      <w:rFonts w:eastAsia="SimSun" w:cs="Arial"/>
      <w:bCs/>
      <w:sz w:val="18"/>
      <w:szCs w:val="18"/>
      <w:lang w:eastAsia="zh-CN"/>
    </w:rPr>
  </w:style>
  <w:style w:type="paragraph" w:styleId="DocumentMap">
    <w:name w:val="Document Map"/>
    <w:basedOn w:val="Normal"/>
    <w:link w:val="DocumentMapChar"/>
    <w:rsid w:val="00113454"/>
    <w:rPr>
      <w:rFonts w:ascii="SimSun" w:eastAsia="SimSun"/>
      <w:sz w:val="18"/>
      <w:szCs w:val="18"/>
    </w:rPr>
  </w:style>
  <w:style w:type="character" w:customStyle="1" w:styleId="DocumentMapChar">
    <w:name w:val="Document Map Char"/>
    <w:link w:val="DocumentMap"/>
    <w:rsid w:val="00113454"/>
    <w:rPr>
      <w:rFonts w:ascii="SimSun" w:eastAsia="SimSun" w:hAnsi="Arial"/>
      <w:sz w:val="18"/>
      <w:szCs w:val="18"/>
      <w:lang w:val="en-GB" w:eastAsia="en-US"/>
    </w:rPr>
  </w:style>
  <w:style w:type="paragraph" w:customStyle="1" w:styleId="EX">
    <w:name w:val="EX"/>
    <w:basedOn w:val="Normal"/>
    <w:rsid w:val="0071222C"/>
    <w:pPr>
      <w:keepLines/>
      <w:overflowPunct/>
      <w:autoSpaceDE/>
      <w:autoSpaceDN/>
      <w:adjustRightInd/>
      <w:spacing w:after="180"/>
      <w:ind w:left="1702" w:hanging="1418"/>
      <w:textAlignment w:val="auto"/>
    </w:pPr>
    <w:rPr>
      <w:rFonts w:ascii="Times New Roman" w:eastAsia="SimSun" w:hAnsi="Times New Roman"/>
    </w:rPr>
  </w:style>
  <w:style w:type="table" w:styleId="TableGrid">
    <w:name w:val="Table Grid"/>
    <w:basedOn w:val="TableNormal"/>
    <w:rsid w:val="009924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724259"/>
  </w:style>
  <w:style w:type="character" w:customStyle="1" w:styleId="HeaderChar">
    <w:name w:val="Header Char"/>
    <w:aliases w:val="header odd Char"/>
    <w:link w:val="Header"/>
    <w:qFormat/>
    <w:rsid w:val="00B02DF9"/>
    <w:rPr>
      <w:rFonts w:ascii="Arial" w:eastAsia="MS Mincho" w:hAnsi="Arial"/>
      <w:b/>
      <w:noProof/>
      <w:sz w:val="18"/>
      <w:lang w:val="en-US" w:eastAsia="en-US" w:bidi="ar-SA"/>
    </w:rPr>
  </w:style>
  <w:style w:type="paragraph" w:styleId="PlainText">
    <w:name w:val="Plain Text"/>
    <w:basedOn w:val="Normal"/>
    <w:link w:val="PlainTextChar"/>
    <w:uiPriority w:val="99"/>
    <w:unhideWhenUsed/>
    <w:rsid w:val="00D5798B"/>
    <w:pPr>
      <w:overflowPunct/>
      <w:autoSpaceDE/>
      <w:autoSpaceDN/>
      <w:adjustRightInd/>
      <w:spacing w:after="0"/>
      <w:textAlignment w:val="auto"/>
    </w:pPr>
    <w:rPr>
      <w:rFonts w:ascii="Calibri" w:eastAsia="Calibri" w:hAnsi="Calibri"/>
      <w:sz w:val="22"/>
      <w:szCs w:val="21"/>
    </w:rPr>
  </w:style>
  <w:style w:type="character" w:customStyle="1" w:styleId="PlainTextChar">
    <w:name w:val="Plain Text Char"/>
    <w:basedOn w:val="DefaultParagraphFont"/>
    <w:link w:val="PlainText"/>
    <w:uiPriority w:val="99"/>
    <w:rsid w:val="00D5798B"/>
    <w:rPr>
      <w:rFonts w:ascii="Calibri" w:eastAsia="Calibri" w:hAnsi="Calibri"/>
      <w:sz w:val="22"/>
      <w:szCs w:val="21"/>
      <w:lang w:val="en-GB" w:eastAsia="en-US"/>
    </w:rPr>
  </w:style>
  <w:style w:type="paragraph" w:styleId="Revision">
    <w:name w:val="Revision"/>
    <w:hidden/>
    <w:uiPriority w:val="99"/>
    <w:semiHidden/>
    <w:rsid w:val="004F432E"/>
    <w:rPr>
      <w:rFonts w:ascii="Arial" w:eastAsia="MS Mincho" w:hAnsi="Arial"/>
      <w:lang w:val="en-GB" w:eastAsia="en-US"/>
    </w:rPr>
  </w:style>
  <w:style w:type="character" w:customStyle="1" w:styleId="fontstyle01">
    <w:name w:val="fontstyle01"/>
    <w:basedOn w:val="DefaultParagraphFont"/>
    <w:rsid w:val="00383688"/>
    <w:rPr>
      <w:rFonts w:ascii="ClassicoURW-Reg" w:hAnsi="ClassicoURW-Reg" w:hint="default"/>
      <w:b w:val="0"/>
      <w:bCs w:val="0"/>
      <w:i w:val="0"/>
      <w:iCs w:val="0"/>
      <w:color w:val="242021"/>
      <w:sz w:val="18"/>
      <w:szCs w:val="18"/>
    </w:rPr>
  </w:style>
  <w:style w:type="character" w:customStyle="1" w:styleId="fontstyle21">
    <w:name w:val="fontstyle21"/>
    <w:basedOn w:val="DefaultParagraphFont"/>
    <w:rsid w:val="00383688"/>
    <w:rPr>
      <w:rFonts w:ascii="ClassicoURW-MedIta" w:hAnsi="ClassicoURW-MedIta" w:hint="default"/>
      <w:b w:val="0"/>
      <w:bCs w:val="0"/>
      <w:i/>
      <w:iCs/>
      <w:color w:val="242021"/>
      <w:sz w:val="18"/>
      <w:szCs w:val="18"/>
    </w:rPr>
  </w:style>
  <w:style w:type="character" w:customStyle="1" w:styleId="opdicttext2">
    <w:name w:val="op_dict_text2"/>
    <w:basedOn w:val="DefaultParagraphFont"/>
    <w:rsid w:val="007430B6"/>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033755"/>
    <w:pPr>
      <w:widowControl w:val="0"/>
      <w:overflowPunct/>
      <w:autoSpaceDE/>
      <w:autoSpaceDN/>
      <w:adjustRightInd/>
      <w:spacing w:after="0"/>
      <w:jc w:val="both"/>
      <w:textAlignment w:val="auto"/>
    </w:pPr>
    <w:rPr>
      <w:rFonts w:ascii="Times New Roman" w:eastAsia="SimSun" w:hAnsi="Times New Roman"/>
      <w:kern w:val="2"/>
      <w:sz w:val="21"/>
      <w:szCs w:val="24"/>
      <w:lang w:val="en-US" w:eastAsia="zh-CN"/>
    </w:rPr>
  </w:style>
  <w:style w:type="paragraph" w:customStyle="1" w:styleId="IvDbodytext">
    <w:name w:val="IvD bodytext"/>
    <w:basedOn w:val="BodyText"/>
    <w:link w:val="IvDbodytextChar"/>
    <w:qFormat/>
    <w:rsid w:val="004C3D98"/>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SimSun"/>
      <w:spacing w:val="2"/>
      <w:kern w:val="2"/>
      <w:sz w:val="21"/>
      <w:szCs w:val="22"/>
      <w:lang w:eastAsia="en-US"/>
    </w:rPr>
  </w:style>
  <w:style w:type="character" w:customStyle="1" w:styleId="IvDbodytextChar">
    <w:name w:val="IvD bodytext Char"/>
    <w:link w:val="IvDbodytext"/>
    <w:rsid w:val="000F61D8"/>
    <w:rPr>
      <w:rFonts w:ascii="Arial" w:eastAsia="SimSun" w:hAnsi="Arial"/>
      <w:spacing w:val="2"/>
      <w:kern w:val="2"/>
      <w:sz w:val="21"/>
      <w:szCs w:val="22"/>
      <w:lang w:val="en-GB" w:eastAsia="en-US"/>
    </w:rPr>
  </w:style>
  <w:style w:type="character" w:styleId="FollowedHyperlink">
    <w:name w:val="FollowedHyperlink"/>
    <w:uiPriority w:val="99"/>
    <w:rsid w:val="008C6BB1"/>
    <w:rPr>
      <w:color w:val="800080"/>
      <w:u w:val="single"/>
    </w:rPr>
  </w:style>
  <w:style w:type="paragraph" w:customStyle="1" w:styleId="proposalitem">
    <w:name w:val="proposal item"/>
    <w:basedOn w:val="Normal"/>
    <w:qFormat/>
    <w:rsid w:val="00E915B5"/>
    <w:pPr>
      <w:spacing w:after="180"/>
    </w:pPr>
    <w:rPr>
      <w:rFonts w:ascii="Times New Roman" w:eastAsia="SimSun" w:hAnsi="Times New Roman"/>
      <w:b/>
      <w:kern w:val="2"/>
      <w:lang w:eastAsia="zh-CN"/>
    </w:rPr>
  </w:style>
  <w:style w:type="paragraph" w:customStyle="1" w:styleId="proposaltext">
    <w:name w:val="proposal text"/>
    <w:basedOn w:val="Normal"/>
    <w:qFormat/>
    <w:rsid w:val="00BA79B0"/>
    <w:pPr>
      <w:spacing w:after="180"/>
    </w:pPr>
    <w:rPr>
      <w:rFonts w:ascii="Times New Roman" w:eastAsia="SimSun" w:hAnsi="Times New Roman"/>
      <w:lang w:eastAsia="zh-CN"/>
    </w:rPr>
  </w:style>
  <w:style w:type="character" w:customStyle="1" w:styleId="ListParagraphChar">
    <w:name w:val="List Paragraph Char"/>
    <w:link w:val="ListParagraph"/>
    <w:uiPriority w:val="34"/>
    <w:locked/>
    <w:rsid w:val="00C1007A"/>
    <w:rPr>
      <w:rFonts w:ascii="SimSun" w:eastAsia="SimSun" w:hAnsi="SimSun" w:cs="SimSun"/>
      <w:sz w:val="24"/>
      <w:szCs w:val="24"/>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Normal"/>
    <w:rsid w:val="00032984"/>
    <w:pPr>
      <w:widowControl w:val="0"/>
      <w:overflowPunct/>
      <w:autoSpaceDE/>
      <w:autoSpaceDN/>
      <w:adjustRightInd/>
      <w:spacing w:after="0"/>
      <w:jc w:val="both"/>
      <w:textAlignment w:val="auto"/>
    </w:pPr>
    <w:rPr>
      <w:rFonts w:ascii="Times New Roman" w:eastAsia="SimSun" w:hAnsi="Times New Roman"/>
      <w:kern w:val="2"/>
      <w:sz w:val="21"/>
      <w:szCs w:val="24"/>
      <w:lang w:val="en-US" w:eastAsia="zh-CN"/>
    </w:rPr>
  </w:style>
  <w:style w:type="paragraph" w:styleId="NormalWeb">
    <w:name w:val="Normal (Web)"/>
    <w:basedOn w:val="Normal"/>
    <w:uiPriority w:val="99"/>
    <w:semiHidden/>
    <w:unhideWhenUsed/>
    <w:rsid w:val="00EF3711"/>
    <w:pPr>
      <w:overflowPunct/>
      <w:autoSpaceDE/>
      <w:autoSpaceDN/>
      <w:adjustRightInd/>
      <w:spacing w:before="100" w:beforeAutospacing="1" w:after="100" w:afterAutospacing="1"/>
      <w:textAlignment w:val="auto"/>
    </w:pPr>
    <w:rPr>
      <w:rFonts w:ascii="Times New Roman" w:eastAsia="Times New Roman" w:hAnsi="Times New Roman"/>
      <w:sz w:val="24"/>
      <w:szCs w:val="24"/>
      <w:lang w:val="en-US"/>
    </w:rPr>
  </w:style>
  <w:style w:type="character" w:customStyle="1" w:styleId="Heading3Char">
    <w:name w:val="Heading 3 Char"/>
    <w:basedOn w:val="DefaultParagraphFont"/>
    <w:link w:val="Heading3"/>
    <w:rsid w:val="004C3D98"/>
    <w:rPr>
      <w:rFonts w:ascii="Arial" w:eastAsia="MS Mincho" w:hAnsi="Arial" w:cs="Arial"/>
      <w:bCs/>
      <w:sz w:val="28"/>
      <w:szCs w:val="26"/>
      <w:lang w:val="en-GB" w:eastAsia="en-US"/>
    </w:rPr>
  </w:style>
  <w:style w:type="character" w:customStyle="1" w:styleId="Heading4Char">
    <w:name w:val="Heading 4 Char"/>
    <w:basedOn w:val="DefaultParagraphFont"/>
    <w:link w:val="Heading4"/>
    <w:rsid w:val="004C3D98"/>
    <w:rPr>
      <w:rFonts w:ascii="Arial" w:eastAsia="MS Mincho" w:hAnsi="Arial"/>
      <w:bCs/>
      <w:sz w:val="24"/>
      <w:szCs w:val="28"/>
      <w:lang w:val="en-GB" w:eastAsia="en-US"/>
    </w:rPr>
  </w:style>
  <w:style w:type="character" w:customStyle="1" w:styleId="Heading2Char">
    <w:name w:val="Heading 2 Char"/>
    <w:basedOn w:val="DefaultParagraphFont"/>
    <w:link w:val="Heading2"/>
    <w:uiPriority w:val="9"/>
    <w:rsid w:val="004C3D98"/>
    <w:rPr>
      <w:rFonts w:ascii="Arial" w:eastAsia="MS Mincho" w:hAnsi="Arial" w:cs="Arial"/>
      <w:bCs/>
      <w:iCs/>
      <w:sz w:val="32"/>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967426">
      <w:bodyDiv w:val="1"/>
      <w:marLeft w:val="0"/>
      <w:marRight w:val="0"/>
      <w:marTop w:val="0"/>
      <w:marBottom w:val="0"/>
      <w:divBdr>
        <w:top w:val="none" w:sz="0" w:space="0" w:color="auto"/>
        <w:left w:val="none" w:sz="0" w:space="0" w:color="auto"/>
        <w:bottom w:val="none" w:sz="0" w:space="0" w:color="auto"/>
        <w:right w:val="none" w:sz="0" w:space="0" w:color="auto"/>
      </w:divBdr>
    </w:div>
    <w:div w:id="173038504">
      <w:bodyDiv w:val="1"/>
      <w:marLeft w:val="0"/>
      <w:marRight w:val="0"/>
      <w:marTop w:val="0"/>
      <w:marBottom w:val="0"/>
      <w:divBdr>
        <w:top w:val="none" w:sz="0" w:space="0" w:color="auto"/>
        <w:left w:val="none" w:sz="0" w:space="0" w:color="auto"/>
        <w:bottom w:val="none" w:sz="0" w:space="0" w:color="auto"/>
        <w:right w:val="none" w:sz="0" w:space="0" w:color="auto"/>
      </w:divBdr>
    </w:div>
    <w:div w:id="189416824">
      <w:bodyDiv w:val="1"/>
      <w:marLeft w:val="0"/>
      <w:marRight w:val="0"/>
      <w:marTop w:val="0"/>
      <w:marBottom w:val="0"/>
      <w:divBdr>
        <w:top w:val="none" w:sz="0" w:space="0" w:color="auto"/>
        <w:left w:val="none" w:sz="0" w:space="0" w:color="auto"/>
        <w:bottom w:val="none" w:sz="0" w:space="0" w:color="auto"/>
        <w:right w:val="none" w:sz="0" w:space="0" w:color="auto"/>
      </w:divBdr>
      <w:divsChild>
        <w:div w:id="1685135713">
          <w:marLeft w:val="1166"/>
          <w:marRight w:val="0"/>
          <w:marTop w:val="96"/>
          <w:marBottom w:val="0"/>
          <w:divBdr>
            <w:top w:val="none" w:sz="0" w:space="0" w:color="auto"/>
            <w:left w:val="none" w:sz="0" w:space="0" w:color="auto"/>
            <w:bottom w:val="none" w:sz="0" w:space="0" w:color="auto"/>
            <w:right w:val="none" w:sz="0" w:space="0" w:color="auto"/>
          </w:divBdr>
        </w:div>
      </w:divsChild>
    </w:div>
    <w:div w:id="307056214">
      <w:bodyDiv w:val="1"/>
      <w:marLeft w:val="0"/>
      <w:marRight w:val="0"/>
      <w:marTop w:val="0"/>
      <w:marBottom w:val="0"/>
      <w:divBdr>
        <w:top w:val="none" w:sz="0" w:space="0" w:color="auto"/>
        <w:left w:val="none" w:sz="0" w:space="0" w:color="auto"/>
        <w:bottom w:val="none" w:sz="0" w:space="0" w:color="auto"/>
        <w:right w:val="none" w:sz="0" w:space="0" w:color="auto"/>
      </w:divBdr>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560291421">
      <w:bodyDiv w:val="1"/>
      <w:marLeft w:val="0"/>
      <w:marRight w:val="0"/>
      <w:marTop w:val="0"/>
      <w:marBottom w:val="0"/>
      <w:divBdr>
        <w:top w:val="none" w:sz="0" w:space="0" w:color="auto"/>
        <w:left w:val="none" w:sz="0" w:space="0" w:color="auto"/>
        <w:bottom w:val="none" w:sz="0" w:space="0" w:color="auto"/>
        <w:right w:val="none" w:sz="0" w:space="0" w:color="auto"/>
      </w:divBdr>
    </w:div>
    <w:div w:id="935795813">
      <w:bodyDiv w:val="1"/>
      <w:marLeft w:val="0"/>
      <w:marRight w:val="0"/>
      <w:marTop w:val="0"/>
      <w:marBottom w:val="0"/>
      <w:divBdr>
        <w:top w:val="none" w:sz="0" w:space="0" w:color="auto"/>
        <w:left w:val="none" w:sz="0" w:space="0" w:color="auto"/>
        <w:bottom w:val="none" w:sz="0" w:space="0" w:color="auto"/>
        <w:right w:val="none" w:sz="0" w:space="0" w:color="auto"/>
      </w:divBdr>
      <w:divsChild>
        <w:div w:id="2822243">
          <w:marLeft w:val="1166"/>
          <w:marRight w:val="0"/>
          <w:marTop w:val="96"/>
          <w:marBottom w:val="0"/>
          <w:divBdr>
            <w:top w:val="none" w:sz="0" w:space="0" w:color="auto"/>
            <w:left w:val="none" w:sz="0" w:space="0" w:color="auto"/>
            <w:bottom w:val="none" w:sz="0" w:space="0" w:color="auto"/>
            <w:right w:val="none" w:sz="0" w:space="0" w:color="auto"/>
          </w:divBdr>
        </w:div>
        <w:div w:id="410590151">
          <w:marLeft w:val="1166"/>
          <w:marRight w:val="0"/>
          <w:marTop w:val="96"/>
          <w:marBottom w:val="0"/>
          <w:divBdr>
            <w:top w:val="none" w:sz="0" w:space="0" w:color="auto"/>
            <w:left w:val="none" w:sz="0" w:space="0" w:color="auto"/>
            <w:bottom w:val="none" w:sz="0" w:space="0" w:color="auto"/>
            <w:right w:val="none" w:sz="0" w:space="0" w:color="auto"/>
          </w:divBdr>
        </w:div>
        <w:div w:id="613098956">
          <w:marLeft w:val="1166"/>
          <w:marRight w:val="0"/>
          <w:marTop w:val="96"/>
          <w:marBottom w:val="0"/>
          <w:divBdr>
            <w:top w:val="none" w:sz="0" w:space="0" w:color="auto"/>
            <w:left w:val="none" w:sz="0" w:space="0" w:color="auto"/>
            <w:bottom w:val="none" w:sz="0" w:space="0" w:color="auto"/>
            <w:right w:val="none" w:sz="0" w:space="0" w:color="auto"/>
          </w:divBdr>
        </w:div>
        <w:div w:id="713432646">
          <w:marLeft w:val="1800"/>
          <w:marRight w:val="0"/>
          <w:marTop w:val="96"/>
          <w:marBottom w:val="0"/>
          <w:divBdr>
            <w:top w:val="none" w:sz="0" w:space="0" w:color="auto"/>
            <w:left w:val="none" w:sz="0" w:space="0" w:color="auto"/>
            <w:bottom w:val="none" w:sz="0" w:space="0" w:color="auto"/>
            <w:right w:val="none" w:sz="0" w:space="0" w:color="auto"/>
          </w:divBdr>
        </w:div>
        <w:div w:id="859396013">
          <w:marLeft w:val="547"/>
          <w:marRight w:val="0"/>
          <w:marTop w:val="96"/>
          <w:marBottom w:val="0"/>
          <w:divBdr>
            <w:top w:val="none" w:sz="0" w:space="0" w:color="auto"/>
            <w:left w:val="none" w:sz="0" w:space="0" w:color="auto"/>
            <w:bottom w:val="none" w:sz="0" w:space="0" w:color="auto"/>
            <w:right w:val="none" w:sz="0" w:space="0" w:color="auto"/>
          </w:divBdr>
        </w:div>
        <w:div w:id="1167283545">
          <w:marLeft w:val="1800"/>
          <w:marRight w:val="0"/>
          <w:marTop w:val="96"/>
          <w:marBottom w:val="0"/>
          <w:divBdr>
            <w:top w:val="none" w:sz="0" w:space="0" w:color="auto"/>
            <w:left w:val="none" w:sz="0" w:space="0" w:color="auto"/>
            <w:bottom w:val="none" w:sz="0" w:space="0" w:color="auto"/>
            <w:right w:val="none" w:sz="0" w:space="0" w:color="auto"/>
          </w:divBdr>
        </w:div>
        <w:div w:id="1636596204">
          <w:marLeft w:val="547"/>
          <w:marRight w:val="0"/>
          <w:marTop w:val="96"/>
          <w:marBottom w:val="0"/>
          <w:divBdr>
            <w:top w:val="none" w:sz="0" w:space="0" w:color="auto"/>
            <w:left w:val="none" w:sz="0" w:space="0" w:color="auto"/>
            <w:bottom w:val="none" w:sz="0" w:space="0" w:color="auto"/>
            <w:right w:val="none" w:sz="0" w:space="0" w:color="auto"/>
          </w:divBdr>
        </w:div>
        <w:div w:id="1719083021">
          <w:marLeft w:val="1166"/>
          <w:marRight w:val="0"/>
          <w:marTop w:val="96"/>
          <w:marBottom w:val="0"/>
          <w:divBdr>
            <w:top w:val="none" w:sz="0" w:space="0" w:color="auto"/>
            <w:left w:val="none" w:sz="0" w:space="0" w:color="auto"/>
            <w:bottom w:val="none" w:sz="0" w:space="0" w:color="auto"/>
            <w:right w:val="none" w:sz="0" w:space="0" w:color="auto"/>
          </w:divBdr>
        </w:div>
        <w:div w:id="1862206376">
          <w:marLeft w:val="1800"/>
          <w:marRight w:val="0"/>
          <w:marTop w:val="96"/>
          <w:marBottom w:val="0"/>
          <w:divBdr>
            <w:top w:val="none" w:sz="0" w:space="0" w:color="auto"/>
            <w:left w:val="none" w:sz="0" w:space="0" w:color="auto"/>
            <w:bottom w:val="none" w:sz="0" w:space="0" w:color="auto"/>
            <w:right w:val="none" w:sz="0" w:space="0" w:color="auto"/>
          </w:divBdr>
        </w:div>
        <w:div w:id="2086101927">
          <w:marLeft w:val="1800"/>
          <w:marRight w:val="0"/>
          <w:marTop w:val="96"/>
          <w:marBottom w:val="0"/>
          <w:divBdr>
            <w:top w:val="none" w:sz="0" w:space="0" w:color="auto"/>
            <w:left w:val="none" w:sz="0" w:space="0" w:color="auto"/>
            <w:bottom w:val="none" w:sz="0" w:space="0" w:color="auto"/>
            <w:right w:val="none" w:sz="0" w:space="0" w:color="auto"/>
          </w:divBdr>
        </w:div>
      </w:divsChild>
    </w:div>
    <w:div w:id="1178278394">
      <w:bodyDiv w:val="1"/>
      <w:marLeft w:val="0"/>
      <w:marRight w:val="0"/>
      <w:marTop w:val="0"/>
      <w:marBottom w:val="0"/>
      <w:divBdr>
        <w:top w:val="none" w:sz="0" w:space="0" w:color="auto"/>
        <w:left w:val="none" w:sz="0" w:space="0" w:color="auto"/>
        <w:bottom w:val="none" w:sz="0" w:space="0" w:color="auto"/>
        <w:right w:val="none" w:sz="0" w:space="0" w:color="auto"/>
      </w:divBdr>
    </w:div>
    <w:div w:id="1200389211">
      <w:bodyDiv w:val="1"/>
      <w:marLeft w:val="0"/>
      <w:marRight w:val="0"/>
      <w:marTop w:val="0"/>
      <w:marBottom w:val="0"/>
      <w:divBdr>
        <w:top w:val="none" w:sz="0" w:space="0" w:color="auto"/>
        <w:left w:val="none" w:sz="0" w:space="0" w:color="auto"/>
        <w:bottom w:val="none" w:sz="0" w:space="0" w:color="auto"/>
        <w:right w:val="none" w:sz="0" w:space="0" w:color="auto"/>
      </w:divBdr>
      <w:divsChild>
        <w:div w:id="1041132360">
          <w:marLeft w:val="1166"/>
          <w:marRight w:val="0"/>
          <w:marTop w:val="96"/>
          <w:marBottom w:val="0"/>
          <w:divBdr>
            <w:top w:val="none" w:sz="0" w:space="0" w:color="auto"/>
            <w:left w:val="none" w:sz="0" w:space="0" w:color="auto"/>
            <w:bottom w:val="none" w:sz="0" w:space="0" w:color="auto"/>
            <w:right w:val="none" w:sz="0" w:space="0" w:color="auto"/>
          </w:divBdr>
        </w:div>
      </w:divsChild>
    </w:div>
    <w:div w:id="1254974197">
      <w:bodyDiv w:val="1"/>
      <w:marLeft w:val="0"/>
      <w:marRight w:val="0"/>
      <w:marTop w:val="0"/>
      <w:marBottom w:val="0"/>
      <w:divBdr>
        <w:top w:val="none" w:sz="0" w:space="0" w:color="auto"/>
        <w:left w:val="none" w:sz="0" w:space="0" w:color="auto"/>
        <w:bottom w:val="none" w:sz="0" w:space="0" w:color="auto"/>
        <w:right w:val="none" w:sz="0" w:space="0" w:color="auto"/>
      </w:divBdr>
    </w:div>
    <w:div w:id="1257788094">
      <w:bodyDiv w:val="1"/>
      <w:marLeft w:val="0"/>
      <w:marRight w:val="0"/>
      <w:marTop w:val="0"/>
      <w:marBottom w:val="0"/>
      <w:divBdr>
        <w:top w:val="none" w:sz="0" w:space="0" w:color="auto"/>
        <w:left w:val="none" w:sz="0" w:space="0" w:color="auto"/>
        <w:bottom w:val="none" w:sz="0" w:space="0" w:color="auto"/>
        <w:right w:val="none" w:sz="0" w:space="0" w:color="auto"/>
      </w:divBdr>
    </w:div>
    <w:div w:id="1435520122">
      <w:bodyDiv w:val="1"/>
      <w:marLeft w:val="0"/>
      <w:marRight w:val="0"/>
      <w:marTop w:val="0"/>
      <w:marBottom w:val="0"/>
      <w:divBdr>
        <w:top w:val="none" w:sz="0" w:space="0" w:color="auto"/>
        <w:left w:val="none" w:sz="0" w:space="0" w:color="auto"/>
        <w:bottom w:val="none" w:sz="0" w:space="0" w:color="auto"/>
        <w:right w:val="none" w:sz="0" w:space="0" w:color="auto"/>
      </w:divBdr>
    </w:div>
    <w:div w:id="1752659742">
      <w:bodyDiv w:val="1"/>
      <w:marLeft w:val="0"/>
      <w:marRight w:val="0"/>
      <w:marTop w:val="0"/>
      <w:marBottom w:val="0"/>
      <w:divBdr>
        <w:top w:val="none" w:sz="0" w:space="0" w:color="auto"/>
        <w:left w:val="none" w:sz="0" w:space="0" w:color="auto"/>
        <w:bottom w:val="none" w:sz="0" w:space="0" w:color="auto"/>
        <w:right w:val="none" w:sz="0" w:space="0" w:color="auto"/>
      </w:divBdr>
    </w:div>
    <w:div w:id="1968000096">
      <w:bodyDiv w:val="1"/>
      <w:marLeft w:val="0"/>
      <w:marRight w:val="0"/>
      <w:marTop w:val="0"/>
      <w:marBottom w:val="0"/>
      <w:divBdr>
        <w:top w:val="none" w:sz="0" w:space="0" w:color="auto"/>
        <w:left w:val="none" w:sz="0" w:space="0" w:color="auto"/>
        <w:bottom w:val="none" w:sz="0" w:space="0" w:color="auto"/>
        <w:right w:val="none" w:sz="0" w:space="0" w:color="auto"/>
      </w:divBdr>
    </w:div>
    <w:div w:id="2118065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Word_Document.doc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Word_Document1.doc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3DFB79-9DFF-4190-A12E-C587C278450C}">
  <ds:schemaRefs>
    <ds:schemaRef ds:uri="http://schemas.openxmlformats.org/officeDocument/2006/bibliography"/>
  </ds:schemaRefs>
</ds:datastoreItem>
</file>

<file path=customXml/itemProps2.xml><?xml version="1.0" encoding="utf-8"?>
<ds:datastoreItem xmlns:ds="http://schemas.openxmlformats.org/officeDocument/2006/customXml" ds:itemID="{B94B83F2-C8BC-4874-90F6-BB3F99E6069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35D19EA-7DC4-45A6-AFCC-E0508BAA0CF8}">
  <ds:schemaRefs>
    <ds:schemaRef ds:uri="http://schemas.microsoft.com/sharepoint/v3/contenttype/forms"/>
  </ds:schemaRefs>
</ds:datastoreItem>
</file>

<file path=customXml/itemProps4.xml><?xml version="1.0" encoding="utf-8"?>
<ds:datastoreItem xmlns:ds="http://schemas.openxmlformats.org/officeDocument/2006/customXml" ds:itemID="{558D1BE0-C5DD-4B33-B679-C6CC2196E8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1162</Words>
  <Characters>6624</Characters>
  <Application>Microsoft Office Word</Application>
  <DocSecurity>0</DocSecurity>
  <Lines>55</Lines>
  <Paragraphs>15</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Titel</vt:lpstr>
      </vt:variant>
      <vt:variant>
        <vt:i4>1</vt:i4>
      </vt:variant>
    </vt:vector>
  </HeadingPairs>
  <TitlesOfParts>
    <vt:vector size="4" baseType="lpstr">
      <vt:lpstr>3GPP TSG-RAN WG3 Meeting #96bis NR Adhoc</vt:lpstr>
      <vt:lpstr>3GPP TSG-RAN WG3 Meeting #96bis NR Adhoc</vt:lpstr>
      <vt:lpstr>3GPP TSG-RAN WG3 Meeting #96bis NR Adhoc</vt:lpstr>
      <vt:lpstr>3GPP TSG-RAN WG3 Meeting #60</vt:lpstr>
    </vt:vector>
  </TitlesOfParts>
  <Company>Liuliang</Company>
  <LinksUpToDate>false</LinksUpToDate>
  <CharactersWithSpaces>7771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subject/>
  <dc:creator>CMCC</dc:creator>
  <cp:keywords/>
  <cp:lastModifiedBy>Jim Miller</cp:lastModifiedBy>
  <cp:revision>4</cp:revision>
  <cp:lastPrinted>2021-08-21T10:47:00Z</cp:lastPrinted>
  <dcterms:created xsi:type="dcterms:W3CDTF">2021-10-21T15:47:00Z</dcterms:created>
  <dcterms:modified xsi:type="dcterms:W3CDTF">2021-10-21T15:49:00Z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1629381788</vt:lpwstr>
  </property>
  <property fmtid="{D5CDD505-2E9C-101B-9397-08002B2CF9AE}" pid="6" name="ContentTypeId">
    <vt:lpwstr>0x0101006C8E648E97429F4A9C700CA2B719F885</vt:lpwstr>
  </property>
</Properties>
</file>